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16"/>
        <w:gridCol w:w="5040"/>
      </w:tblGrid>
      <w:tr w:rsidR="003D019E" w14:paraId="0FEB3DB8" w14:textId="77777777">
        <w:trPr>
          <w:cantSplit/>
          <w:trHeight w:val="7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3D019E" w:rsidRDefault="003F6FE5" w14:paraId="41EA4D18" w14:textId="07B0AECE">
            <w:pPr>
              <w:pStyle w:val="Address1"/>
              <w:spacing w:before="280"/>
              <w:ind w:left="158" w:firstLine="0"/>
              <w:rPr>
                <w:sz w:val="18"/>
              </w:rPr>
            </w:pPr>
            <w:r w:rsidRPr="003F6FE5">
              <w:rPr>
                <w:color w:val="2B579A"/>
                <w:sz w:val="20"/>
                <w:shd w:val="clear" w:color="auto" w:fill="E6E6E6"/>
              </w:rPr>
              <w:drawing>
                <wp:inline distT="0" distB="0" distL="0" distR="0" wp14:anchorId="375EBDE4" wp14:editId="48A7A247">
                  <wp:extent cx="1654749" cy="502969"/>
                  <wp:effectExtent l="0" t="0" r="3175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749" cy="502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D019E" w:rsidRDefault="003D019E" w14:paraId="549C6C15" w14:textId="1733E09A">
            <w:pPr>
              <w:spacing w:before="784"/>
              <w:rPr>
                <w:sz w:val="18"/>
              </w:rPr>
            </w:pPr>
          </w:p>
        </w:tc>
      </w:tr>
    </w:tbl>
    <w:p w:rsidR="003D019E" w:rsidRDefault="003D019E" w14:paraId="4EAB7863" w14:textId="77777777">
      <w:pPr>
        <w:pStyle w:val="Address2"/>
        <w:ind w:left="630"/>
      </w:pPr>
    </w:p>
    <w:p w:rsidRPr="00ED3551" w:rsidR="003D019E" w:rsidP="00ED3551" w:rsidRDefault="006E4100" w14:paraId="23363ED1" w14:textId="003F767A">
      <w:pPr>
        <w:pStyle w:val="Address2"/>
        <w:ind w:left="63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Stormwater</w:t>
      </w:r>
      <w:r w:rsidR="009607A1">
        <w:rPr>
          <w:b/>
          <w:bCs/>
          <w:sz w:val="28"/>
          <w:szCs w:val="28"/>
        </w:rPr>
        <w:t xml:space="preserve"> </w:t>
      </w:r>
      <w:r w:rsidRPr="00ED3551" w:rsidR="00ED3551">
        <w:rPr>
          <w:b/>
          <w:bCs/>
          <w:sz w:val="28"/>
          <w:szCs w:val="28"/>
        </w:rPr>
        <w:t>Memorandum</w:t>
      </w:r>
    </w:p>
    <w:p w:rsidR="003F6FE5" w:rsidP="66AC35AF" w:rsidRDefault="003F6FE5" w14:paraId="14E9626F" w14:textId="18BF09A7">
      <w:pPr/>
      <w:r w:rsidR="003F6FE5">
        <w:rPr/>
        <w:t>DATE</w:t>
      </w:r>
      <w:r w:rsidR="003F6FE5">
        <w:rPr/>
        <w:t>:</w:t>
      </w:r>
      <w:r>
        <w:tab/>
      </w:r>
      <w:r>
        <w:tab/>
      </w:r>
      <w:r w:rsidRPr="66AC35AF" w:rsidR="15B151BC">
        <w:rPr>
          <w:highlight w:val="yellow"/>
        </w:rPr>
        <w:t>MM/DD</w:t>
      </w:r>
      <w:r w:rsidRPr="66AC35AF" w:rsidR="00CC17C7">
        <w:rPr>
          <w:highlight w:val="yellow"/>
        </w:rPr>
        <w:t>/2024</w:t>
      </w:r>
      <w:r w:rsidRPr="66AC35AF" w:rsidR="00DC4A39">
        <w:rPr>
          <w:highlight w:val="yellow"/>
        </w:rPr>
        <w:t xml:space="preserve">                        </w:t>
      </w:r>
    </w:p>
    <w:p w:rsidRPr="00BC6A9C" w:rsidR="003D019E" w:rsidRDefault="003D019E" w14:paraId="762660BC" w14:textId="77777777">
      <w:pPr>
        <w:rPr>
          <w:szCs w:val="24"/>
        </w:rPr>
      </w:pPr>
    </w:p>
    <w:p w:rsidR="005F1DB4" w:rsidRDefault="003D019E" w14:paraId="3959FA5E" w14:textId="253EE3C1">
      <w:pPr>
        <w:tabs>
          <w:tab w:val="left" w:pos="-990"/>
        </w:tabs>
        <w:rPr>
          <w:szCs w:val="24"/>
        </w:rPr>
      </w:pPr>
      <w:r w:rsidRPr="00BC6A9C">
        <w:rPr>
          <w:szCs w:val="24"/>
        </w:rPr>
        <w:t>TO:</w:t>
      </w:r>
      <w:r w:rsidRPr="00BC6A9C">
        <w:rPr>
          <w:szCs w:val="24"/>
        </w:rPr>
        <w:tab/>
      </w:r>
      <w:r w:rsidRPr="00BC6A9C">
        <w:rPr>
          <w:szCs w:val="24"/>
        </w:rPr>
        <w:tab/>
      </w:r>
      <w:r w:rsidRPr="003F6FE5" w:rsidR="003F6FE5">
        <w:rPr>
          <w:szCs w:val="24"/>
          <w:highlight w:val="yellow"/>
        </w:rPr>
        <w:t>Name</w:t>
      </w:r>
    </w:p>
    <w:p w:rsidRPr="00BC6A9C" w:rsidR="00884E04" w:rsidRDefault="00884E04" w14:paraId="4BE6BB8B" w14:textId="73AE2A23">
      <w:pPr>
        <w:tabs>
          <w:tab w:val="left" w:pos="-990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3F6FE5" w:rsidR="003F6FE5">
        <w:rPr>
          <w:szCs w:val="24"/>
          <w:highlight w:val="yellow"/>
        </w:rPr>
        <w:t>Title</w:t>
      </w:r>
    </w:p>
    <w:p w:rsidRPr="00BC6A9C" w:rsidR="003D019E" w:rsidRDefault="003D019E" w14:paraId="6DB5A3B4" w14:textId="77777777">
      <w:pPr>
        <w:tabs>
          <w:tab w:val="left" w:pos="-990"/>
        </w:tabs>
        <w:rPr>
          <w:szCs w:val="24"/>
        </w:rPr>
      </w:pPr>
    </w:p>
    <w:p w:rsidR="003D019E" w:rsidP="00AB6A3A" w:rsidRDefault="003D019E" w14:paraId="3D20BC2E" w14:textId="37C3C11F">
      <w:pPr>
        <w:rPr>
          <w:szCs w:val="24"/>
        </w:rPr>
      </w:pPr>
      <w:r w:rsidRPr="00BC6A9C">
        <w:rPr>
          <w:szCs w:val="24"/>
        </w:rPr>
        <w:t>FROM:</w:t>
      </w:r>
      <w:r w:rsidRPr="00BC6A9C">
        <w:rPr>
          <w:szCs w:val="24"/>
        </w:rPr>
        <w:tab/>
      </w:r>
      <w:r w:rsidRPr="005A11C9" w:rsidR="005A11C9">
        <w:rPr>
          <w:szCs w:val="24"/>
          <w:highlight w:val="yellow"/>
        </w:rPr>
        <w:t>Engineer of Record</w:t>
      </w:r>
      <w:r w:rsidR="00ED3551">
        <w:rPr>
          <w:szCs w:val="24"/>
        </w:rPr>
        <w:t xml:space="preserve">, </w:t>
      </w:r>
      <w:r w:rsidRPr="003F6FE5" w:rsidR="003F6FE5">
        <w:rPr>
          <w:szCs w:val="24"/>
          <w:highlight w:val="yellow"/>
        </w:rPr>
        <w:t>Title</w:t>
      </w:r>
    </w:p>
    <w:p w:rsidRPr="00BC6A9C" w:rsidR="0048171F" w:rsidP="0028152A" w:rsidRDefault="0048171F" w14:paraId="4E84D4EE" w14:textId="2CC6AA02">
      <w:pPr>
        <w:ind w:left="720" w:firstLine="720"/>
        <w:rPr>
          <w:szCs w:val="24"/>
        </w:rPr>
      </w:pPr>
      <w:r w:rsidRPr="0048171F">
        <w:rPr>
          <w:szCs w:val="24"/>
          <w:highlight w:val="yellow"/>
        </w:rPr>
        <w:t>Agency Name</w:t>
      </w:r>
    </w:p>
    <w:p w:rsidRPr="00BC6A9C" w:rsidR="00802F53" w:rsidP="00802F53" w:rsidRDefault="007F25D8" w14:paraId="2BDFFF76" w14:textId="0339CF6E">
      <w:pPr>
        <w:pStyle w:val="Default"/>
      </w:pPr>
      <w:r w:rsidRPr="00BC6A9C">
        <w:tab/>
      </w:r>
      <w:r w:rsidRPr="00BC6A9C">
        <w:tab/>
      </w:r>
      <w:r w:rsidRPr="003F6FE5" w:rsidR="003F6FE5">
        <w:rPr>
          <w:highlight w:val="yellow"/>
        </w:rPr>
        <w:t>Phone Number</w:t>
      </w:r>
    </w:p>
    <w:p w:rsidR="003D019E" w:rsidRDefault="003D019E" w14:paraId="4B582809" w14:textId="77777777">
      <w:pPr>
        <w:rPr>
          <w:szCs w:val="24"/>
        </w:rPr>
      </w:pPr>
    </w:p>
    <w:p w:rsidRPr="009607A1" w:rsidR="009607A1" w:rsidP="66AC35AF" w:rsidRDefault="009607A1" w14:paraId="72F5600D" w14:textId="02F4E072">
      <w:pPr>
        <w:pStyle w:val="Normal"/>
        <w:ind w:left="1440" w:hanging="1440"/>
        <w:rPr>
          <w:highlight w:val="yellow"/>
        </w:rPr>
      </w:pPr>
      <w:r w:rsidR="373750AF">
        <w:rPr/>
        <w:t>PROJECT:</w:t>
      </w:r>
      <w:r>
        <w:tab/>
      </w:r>
      <w:r w:rsidRPr="66AC35AF" w:rsidR="0E085B4B">
        <w:rPr>
          <w:highlight w:val="yellow"/>
        </w:rPr>
        <w:t xml:space="preserve">K23029 </w:t>
      </w:r>
      <w:r w:rsidRPr="66AC35AF" w:rsidR="0E085B4B">
        <w:rPr>
          <w:rFonts w:ascii="Times New Roman" w:hAnsi="Times New Roman" w:eastAsia="Times New Roman" w:cs="Times New Roman"/>
          <w:noProof w:val="0"/>
          <w:sz w:val="24"/>
          <w:szCs w:val="24"/>
          <w:highlight w:val="yellow"/>
          <w:lang w:val="en-US"/>
        </w:rPr>
        <w:t>Northwest Oregon 2024-2027 ADA Curb Ramps, Phase 2</w:t>
      </w:r>
      <w:r w:rsidR="373750AF">
        <w:rPr/>
        <w:t xml:space="preserve"> </w:t>
      </w:r>
    </w:p>
    <w:p w:rsidRPr="00BC6A9C" w:rsidR="009607A1" w:rsidRDefault="009607A1" w14:paraId="4600B0D0" w14:textId="4A72CD74">
      <w:pPr>
        <w:rPr>
          <w:szCs w:val="24"/>
        </w:rPr>
      </w:pPr>
    </w:p>
    <w:p w:rsidRPr="00ED3551" w:rsidR="00802F53" w:rsidP="009607A1" w:rsidRDefault="003D019E" w14:paraId="1004B6C4" w14:textId="380EF706">
      <w:pPr>
        <w:ind w:left="1440" w:hanging="1440"/>
        <w:rPr>
          <w:szCs w:val="24"/>
        </w:rPr>
      </w:pPr>
      <w:r w:rsidRPr="00BC6A9C">
        <w:rPr>
          <w:szCs w:val="24"/>
        </w:rPr>
        <w:t>SUBJECT:</w:t>
      </w:r>
      <w:r w:rsidRPr="00BC6A9C">
        <w:rPr>
          <w:szCs w:val="24"/>
        </w:rPr>
        <w:tab/>
      </w:r>
      <w:r w:rsidR="003F6FE5">
        <w:rPr>
          <w:szCs w:val="24"/>
        </w:rPr>
        <w:t>Stormwater Memorandum</w:t>
      </w:r>
    </w:p>
    <w:p w:rsidR="00A42750" w:rsidP="00A42750" w:rsidRDefault="00A42750" w14:paraId="1FE43A59" w14:textId="77777777"/>
    <w:p w:rsidRPr="00BC6A9C" w:rsidR="00ED3551" w:rsidP="00A42750" w:rsidRDefault="003A3454" w14:paraId="2B126A1F" w14:textId="00371914">
      <w:r>
        <w:rPr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03E23B" wp14:editId="69B5D847">
                <wp:simplePos x="0" y="0"/>
                <wp:positionH relativeFrom="column">
                  <wp:posOffset>17780</wp:posOffset>
                </wp:positionH>
                <wp:positionV relativeFrom="paragraph">
                  <wp:posOffset>22225</wp:posOffset>
                </wp:positionV>
                <wp:extent cx="5693410" cy="0"/>
                <wp:effectExtent l="17780" t="17780" r="13335" b="10795"/>
                <wp:wrapNone/>
                <wp:docPr id="162330725" name="Straight Arrow Connector 162330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341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id="_x0000_t32" coordsize="21600,21600" o:oned="t" filled="f" o:spt="32" path="m,l21600,21600e" w14:anchorId="3DFDCF4E">
                <v:path fillok="f" arrowok="t" o:connecttype="none"/>
                <o:lock v:ext="edit" shapetype="t"/>
              </v:shapetype>
              <v:shape id="AutoShape 2" style="position:absolute;margin-left:1.4pt;margin-top:1.75pt;width:448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"/>
            </w:pict>
          </mc:Fallback>
        </mc:AlternateContent>
      </w:r>
    </w:p>
    <w:p w:rsidR="00C179C4" w:rsidP="006D0959" w:rsidRDefault="00B91E44" w14:paraId="5B7A7F15" w14:textId="28C15B10">
      <w:pPr>
        <w:pStyle w:val="Instructions"/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</w:pPr>
      <w:r w:rsidRPr="00C07EA7"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>General template notes (delete before turning in final document)</w:t>
      </w:r>
      <w:r w:rsidR="00C179C4"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>:</w:t>
      </w:r>
      <w:r w:rsidRPr="00C07EA7"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 xml:space="preserve"> </w:t>
      </w:r>
    </w:p>
    <w:p w:rsidRPr="00216FC9" w:rsidR="00C179C4" w:rsidP="006D0959" w:rsidRDefault="00C179C4" w14:paraId="57709C75" w14:textId="77777777">
      <w:pPr>
        <w:pStyle w:val="Instructions"/>
        <w:rPr>
          <w:rFonts w:ascii="Times New Roman" w:hAnsi="Times New Roman"/>
          <w:b w:val="0"/>
          <w:bCs/>
          <w:i w:val="0"/>
          <w:iCs/>
          <w:color w:val="auto"/>
          <w:sz w:val="24"/>
          <w:szCs w:val="24"/>
          <w:highlight w:val="cyan"/>
        </w:rPr>
      </w:pPr>
    </w:p>
    <w:p w:rsidR="006D0959" w:rsidP="006D0959" w:rsidRDefault="006D0959" w14:paraId="00560F6E" w14:textId="75E9612F">
      <w:pPr>
        <w:pStyle w:val="Instructions"/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</w:pPr>
      <w:r w:rsidRPr="0062175D">
        <w:rPr>
          <w:rFonts w:ascii="Times New Roman" w:hAnsi="Times New Roman"/>
          <w:color w:val="auto"/>
          <w:sz w:val="24"/>
          <w:szCs w:val="24"/>
          <w:highlight w:val="cyan"/>
        </w:rPr>
        <w:t>This stormwater memorandum template is only approved for use on ODOT ADA Curb Ramp Program</w:t>
      </w:r>
      <w:r w:rsidR="00C179C4">
        <w:rPr>
          <w:rFonts w:ascii="Times New Roman" w:hAnsi="Times New Roman"/>
          <w:color w:val="auto"/>
          <w:sz w:val="24"/>
          <w:szCs w:val="24"/>
          <w:highlight w:val="cyan"/>
        </w:rPr>
        <w:t xml:space="preserve"> projects</w:t>
      </w:r>
      <w:r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 xml:space="preserve">. </w:t>
      </w:r>
    </w:p>
    <w:p w:rsidR="00D71BFE" w:rsidP="00D71BFE" w:rsidRDefault="00D71BFE" w14:paraId="300006A8" w14:textId="77777777">
      <w:pPr>
        <w:rPr>
          <w:highlight w:val="cyan"/>
        </w:rPr>
      </w:pPr>
    </w:p>
    <w:p w:rsidRPr="001B716F" w:rsidR="00D71BFE" w:rsidP="00D71BFE" w:rsidRDefault="00D71BFE" w14:paraId="4897C03D" w14:textId="0D3CA4E8">
      <w:pPr>
        <w:rPr>
          <w:i/>
          <w:iCs/>
          <w:highlight w:val="cyan"/>
        </w:rPr>
      </w:pPr>
      <w:r w:rsidRPr="001B716F">
        <w:rPr>
          <w:i/>
          <w:iCs/>
          <w:highlight w:val="cyan"/>
        </w:rPr>
        <w:t xml:space="preserve">A draft of this memo </w:t>
      </w:r>
      <w:r w:rsidRPr="001B716F" w:rsidR="00370115">
        <w:rPr>
          <w:i/>
          <w:iCs/>
          <w:highlight w:val="cyan"/>
        </w:rPr>
        <w:t xml:space="preserve">is due at the </w:t>
      </w:r>
      <w:r w:rsidRPr="001B716F" w:rsidR="007518D2">
        <w:rPr>
          <w:i/>
          <w:iCs/>
          <w:highlight w:val="cyan"/>
        </w:rPr>
        <w:t>D</w:t>
      </w:r>
      <w:r w:rsidR="007518D2">
        <w:rPr>
          <w:i/>
          <w:iCs/>
          <w:highlight w:val="cyan"/>
        </w:rPr>
        <w:t>efinitive Design</w:t>
      </w:r>
      <w:r w:rsidRPr="001B716F" w:rsidR="007518D2">
        <w:rPr>
          <w:i/>
          <w:iCs/>
          <w:highlight w:val="cyan"/>
        </w:rPr>
        <w:t xml:space="preserve"> </w:t>
      </w:r>
      <w:r w:rsidRPr="001B716F" w:rsidR="00370115">
        <w:rPr>
          <w:i/>
          <w:iCs/>
          <w:highlight w:val="cyan"/>
        </w:rPr>
        <w:t>milestone</w:t>
      </w:r>
      <w:r w:rsidR="00BB1901">
        <w:rPr>
          <w:i/>
          <w:iCs/>
          <w:highlight w:val="cyan"/>
        </w:rPr>
        <w:t xml:space="preserve"> for review </w:t>
      </w:r>
      <w:r w:rsidR="00E84265">
        <w:rPr>
          <w:i/>
          <w:iCs/>
          <w:highlight w:val="cyan"/>
        </w:rPr>
        <w:t xml:space="preserve">by the </w:t>
      </w:r>
      <w:r w:rsidR="007518D2">
        <w:rPr>
          <w:i/>
          <w:iCs/>
          <w:highlight w:val="cyan"/>
        </w:rPr>
        <w:t>Agency</w:t>
      </w:r>
      <w:r w:rsidR="00081DA2">
        <w:rPr>
          <w:i/>
          <w:iCs/>
          <w:highlight w:val="cyan"/>
        </w:rPr>
        <w:t xml:space="preserve"> </w:t>
      </w:r>
      <w:r w:rsidRPr="00A918B1" w:rsidR="00BB1901">
        <w:rPr>
          <w:i/>
          <w:iCs/>
          <w:highlight w:val="cyan"/>
        </w:rPr>
        <w:t xml:space="preserve">(see </w:t>
      </w:r>
      <w:hyperlink w:history="1" r:id="rId12">
        <w:r w:rsidRPr="00A918B1" w:rsidR="00A918B1">
          <w:rPr>
            <w:rStyle w:val="Hyperlink"/>
            <w:rFonts w:ascii="Helvetica" w:hAnsi="Helvetica" w:cs="Helvetica"/>
            <w:color w:val="3344DD"/>
            <w:sz w:val="21"/>
            <w:szCs w:val="21"/>
            <w:highlight w:val="cyan"/>
            <w:shd w:val="clear" w:color="auto" w:fill="F5F5F5"/>
          </w:rPr>
          <w:t>Minimum &amp; Conditional Requirements Checklist</w:t>
        </w:r>
      </w:hyperlink>
      <w:r w:rsidRPr="00A918B1" w:rsidR="00A918B1">
        <w:rPr>
          <w:highlight w:val="cyan"/>
        </w:rPr>
        <w:t>)</w:t>
      </w:r>
      <w:r w:rsidRPr="00A918B1" w:rsidR="00370115">
        <w:rPr>
          <w:i/>
          <w:iCs/>
          <w:highlight w:val="cyan"/>
        </w:rPr>
        <w:t xml:space="preserve">. </w:t>
      </w:r>
      <w:r w:rsidR="00BB3E73">
        <w:rPr>
          <w:i/>
          <w:iCs/>
          <w:highlight w:val="cyan"/>
        </w:rPr>
        <w:t xml:space="preserve">The final memo is due at </w:t>
      </w:r>
      <w:r w:rsidR="00C3084B">
        <w:rPr>
          <w:i/>
          <w:iCs/>
          <w:highlight w:val="cyan"/>
        </w:rPr>
        <w:t xml:space="preserve">the </w:t>
      </w:r>
      <w:r w:rsidR="007518D2">
        <w:rPr>
          <w:i/>
          <w:iCs/>
          <w:highlight w:val="cyan"/>
        </w:rPr>
        <w:t>Ready for Construction Plans</w:t>
      </w:r>
      <w:r w:rsidR="00C3084B">
        <w:rPr>
          <w:i/>
          <w:iCs/>
          <w:highlight w:val="cyan"/>
        </w:rPr>
        <w:t xml:space="preserve"> </w:t>
      </w:r>
      <w:r w:rsidR="007518D2">
        <w:rPr>
          <w:i/>
          <w:iCs/>
          <w:highlight w:val="cyan"/>
        </w:rPr>
        <w:t>submittal</w:t>
      </w:r>
      <w:r w:rsidR="00C3084B">
        <w:rPr>
          <w:i/>
          <w:iCs/>
          <w:highlight w:val="cyan"/>
        </w:rPr>
        <w:t xml:space="preserve">. </w:t>
      </w:r>
    </w:p>
    <w:p w:rsidR="006D0959" w:rsidP="009607A1" w:rsidRDefault="006D0959" w14:paraId="4AD52915" w14:textId="77777777">
      <w:pPr>
        <w:pStyle w:val="Instructions"/>
        <w:rPr>
          <w:rFonts w:ascii="Times New Roman" w:hAnsi="Times New Roman"/>
          <w:b w:val="0"/>
          <w:bCs/>
          <w:color w:val="auto"/>
          <w:sz w:val="24"/>
          <w:szCs w:val="24"/>
          <w:highlight w:val="yellow"/>
        </w:rPr>
      </w:pPr>
    </w:p>
    <w:p w:rsidR="009607A1" w:rsidP="004748E1" w:rsidRDefault="00C07EA7" w14:paraId="01DA7C38" w14:textId="0D28B8AE">
      <w:pPr>
        <w:pStyle w:val="Instructions"/>
        <w:rPr>
          <w:b w:val="0"/>
          <w:bCs/>
        </w:rPr>
      </w:pPr>
      <w:r w:rsidRPr="00C07EA7">
        <w:rPr>
          <w:rFonts w:ascii="Times New Roman" w:hAnsi="Times New Roman"/>
          <w:b w:val="0"/>
          <w:bCs/>
          <w:color w:val="auto"/>
          <w:sz w:val="24"/>
          <w:szCs w:val="24"/>
          <w:highlight w:val="yellow"/>
        </w:rPr>
        <w:t xml:space="preserve">Yellow highlight is to be </w:t>
      </w:r>
      <w:r w:rsidR="00DC4A39">
        <w:rPr>
          <w:rFonts w:ascii="Times New Roman" w:hAnsi="Times New Roman"/>
          <w:b w:val="0"/>
          <w:bCs/>
          <w:color w:val="auto"/>
          <w:sz w:val="24"/>
          <w:szCs w:val="24"/>
          <w:highlight w:val="yellow"/>
        </w:rPr>
        <w:t>replaced</w:t>
      </w:r>
      <w:r w:rsidRPr="00C07EA7">
        <w:rPr>
          <w:rFonts w:ascii="Times New Roman" w:hAnsi="Times New Roman"/>
          <w:b w:val="0"/>
          <w:bCs/>
          <w:color w:val="auto"/>
          <w:sz w:val="24"/>
          <w:szCs w:val="24"/>
          <w:highlight w:val="yellow"/>
        </w:rPr>
        <w:t xml:space="preserve"> with project specific informatio</w:t>
      </w:r>
      <w:r w:rsidR="00DC4A39">
        <w:rPr>
          <w:rFonts w:ascii="Times New Roman" w:hAnsi="Times New Roman"/>
          <w:b w:val="0"/>
          <w:bCs/>
          <w:color w:val="auto"/>
          <w:sz w:val="24"/>
          <w:szCs w:val="24"/>
          <w:highlight w:val="yellow"/>
        </w:rPr>
        <w:t xml:space="preserve">n.  </w:t>
      </w:r>
      <w:r w:rsidRPr="00C07EA7" w:rsidR="00B91E44"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>Italics with turqu</w:t>
      </w:r>
      <w:r w:rsidRPr="003D3D65" w:rsidR="00B91E44"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>oise highlights are instructions that are to be deleted prior to turning in final document</w:t>
      </w:r>
      <w:r w:rsidRPr="003D3D65" w:rsidR="003D3D65"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 xml:space="preserve">.  Boilerplate </w:t>
      </w:r>
      <w:r w:rsidR="00F251ED"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 xml:space="preserve">memo </w:t>
      </w:r>
      <w:r w:rsidRPr="003D3D65" w:rsidR="003D3D65">
        <w:rPr>
          <w:rFonts w:ascii="Times New Roman" w:hAnsi="Times New Roman"/>
          <w:b w:val="0"/>
          <w:bCs/>
          <w:color w:val="auto"/>
          <w:sz w:val="24"/>
          <w:szCs w:val="24"/>
          <w:highlight w:val="cyan"/>
        </w:rPr>
        <w:t>language is provided in plain text with no highlighting.</w:t>
      </w:r>
    </w:p>
    <w:p w:rsidRPr="0048171F" w:rsidR="0048171F" w:rsidP="00797503" w:rsidRDefault="0048171F" w14:paraId="0C8F0E67" w14:textId="78F965EE">
      <w:pPr>
        <w:pStyle w:val="Heading1"/>
      </w:pPr>
      <w:r w:rsidRPr="0048171F">
        <w:t>Introduction</w:t>
      </w:r>
    </w:p>
    <w:p w:rsidR="005D21A0" w:rsidP="076ABCB3" w:rsidRDefault="00ED3551" w14:paraId="581ED8E2" w14:textId="6E4DCB24">
      <w:pPr>
        <w:overflowPunct/>
        <w:textAlignment w:val="auto"/>
        <w:rPr>
          <w:rFonts w:eastAsia="Calibri"/>
          <w:color w:val="000000"/>
        </w:rPr>
      </w:pPr>
      <w:r w:rsidRPr="4D6A7C2E">
        <w:rPr>
          <w:rFonts w:eastAsia="Calibri"/>
          <w:color w:val="000000" w:themeColor="text1"/>
        </w:rPr>
        <w:t xml:space="preserve">This </w:t>
      </w:r>
      <w:r w:rsidRPr="4D6A7C2E" w:rsidR="009607A1">
        <w:rPr>
          <w:rFonts w:eastAsia="Calibri"/>
          <w:color w:val="000000" w:themeColor="text1"/>
        </w:rPr>
        <w:t xml:space="preserve">technical </w:t>
      </w:r>
      <w:r w:rsidRPr="4D6A7C2E">
        <w:rPr>
          <w:rFonts w:eastAsia="Calibri"/>
          <w:color w:val="000000" w:themeColor="text1"/>
        </w:rPr>
        <w:t>memo</w:t>
      </w:r>
      <w:r w:rsidRPr="4D6A7C2E" w:rsidR="009607A1">
        <w:rPr>
          <w:rFonts w:eastAsia="Calibri"/>
          <w:color w:val="000000" w:themeColor="text1"/>
        </w:rPr>
        <w:t>randum</w:t>
      </w:r>
      <w:r w:rsidRPr="4D6A7C2E">
        <w:rPr>
          <w:rFonts w:eastAsia="Calibri"/>
          <w:color w:val="000000" w:themeColor="text1"/>
        </w:rPr>
        <w:t xml:space="preserve"> documents the drainage</w:t>
      </w:r>
      <w:r w:rsidRPr="4D6A7C2E" w:rsidR="000A3EB3">
        <w:rPr>
          <w:rFonts w:eastAsia="Calibri"/>
          <w:color w:val="000000" w:themeColor="text1"/>
        </w:rPr>
        <w:t xml:space="preserve"> evaluation and the proposed</w:t>
      </w:r>
      <w:r w:rsidRPr="4D6A7C2E">
        <w:rPr>
          <w:rFonts w:eastAsia="Calibri"/>
          <w:color w:val="000000" w:themeColor="text1"/>
        </w:rPr>
        <w:t xml:space="preserve"> design for</w:t>
      </w:r>
      <w:r w:rsidRPr="4D6A7C2E" w:rsidR="000A3EB3">
        <w:rPr>
          <w:rFonts w:eastAsia="Calibri"/>
          <w:color w:val="000000" w:themeColor="text1"/>
        </w:rPr>
        <w:t xml:space="preserve"> addressing drainage at the curb ramp </w:t>
      </w:r>
      <w:r w:rsidRPr="4D6A7C2E" w:rsidR="00615D58">
        <w:rPr>
          <w:rFonts w:eastAsia="Calibri"/>
          <w:color w:val="000000" w:themeColor="text1"/>
        </w:rPr>
        <w:t xml:space="preserve">retrofit </w:t>
      </w:r>
      <w:r w:rsidRPr="4D6A7C2E" w:rsidR="000A3EB3">
        <w:rPr>
          <w:rFonts w:eastAsia="Calibri"/>
          <w:color w:val="000000" w:themeColor="text1"/>
        </w:rPr>
        <w:t>locations for the subject</w:t>
      </w:r>
      <w:r w:rsidRPr="4D6A7C2E" w:rsidDel="00161CBE" w:rsidR="000A3EB3">
        <w:rPr>
          <w:rFonts w:eastAsia="Calibri"/>
          <w:color w:val="000000" w:themeColor="text1"/>
        </w:rPr>
        <w:t xml:space="preserve"> </w:t>
      </w:r>
      <w:r w:rsidRPr="4D6A7C2E" w:rsidR="00161CBE">
        <w:rPr>
          <w:rFonts w:eastAsia="Calibri"/>
          <w:color w:val="000000" w:themeColor="text1"/>
        </w:rPr>
        <w:t>Design Package</w:t>
      </w:r>
      <w:r w:rsidRPr="4D6A7C2E" w:rsidR="000A3EB3">
        <w:rPr>
          <w:rFonts w:eastAsia="Calibri"/>
          <w:color w:val="000000" w:themeColor="text1"/>
        </w:rPr>
        <w:t>.</w:t>
      </w:r>
      <w:r w:rsidRPr="4D6A7C2E" w:rsidR="00885E0C">
        <w:rPr>
          <w:rFonts w:eastAsia="Calibri"/>
          <w:color w:val="000000" w:themeColor="text1"/>
        </w:rPr>
        <w:t xml:space="preserve">  </w:t>
      </w:r>
      <w:r w:rsidRPr="4D6A7C2E" w:rsidR="007F4DC2">
        <w:rPr>
          <w:rFonts w:eastAsia="Calibri"/>
          <w:color w:val="000000" w:themeColor="text1"/>
        </w:rPr>
        <w:t xml:space="preserve">Addressing water conveyance and ponding at curb ramps is an ADA requirement per </w:t>
      </w:r>
      <w:r w:rsidRPr="4D6A7C2E" w:rsidR="00A14567">
        <w:rPr>
          <w:rFonts w:eastAsia="Calibri"/>
          <w:color w:val="000000" w:themeColor="text1"/>
        </w:rPr>
        <w:t xml:space="preserve">Section 815.4.3 of </w:t>
      </w:r>
      <w:r w:rsidRPr="4D6A7C2E" w:rsidR="007F4DC2">
        <w:rPr>
          <w:rFonts w:eastAsia="Calibri"/>
          <w:color w:val="000000" w:themeColor="text1"/>
        </w:rPr>
        <w:t xml:space="preserve">the </w:t>
      </w:r>
      <w:r w:rsidRPr="4D6A7C2E" w:rsidR="000E3754">
        <w:rPr>
          <w:rFonts w:eastAsia="Calibri"/>
          <w:color w:val="000000" w:themeColor="text1"/>
        </w:rPr>
        <w:t xml:space="preserve">ODOT </w:t>
      </w:r>
      <w:r w:rsidRPr="4D6A7C2E" w:rsidR="007F4DC2">
        <w:rPr>
          <w:rFonts w:eastAsia="Calibri"/>
          <w:color w:val="000000" w:themeColor="text1"/>
        </w:rPr>
        <w:t>H</w:t>
      </w:r>
      <w:r w:rsidRPr="4D6A7C2E" w:rsidR="00AC6D99">
        <w:rPr>
          <w:rFonts w:eastAsia="Calibri"/>
          <w:color w:val="000000" w:themeColor="text1"/>
        </w:rPr>
        <w:t xml:space="preserve">ighway </w:t>
      </w:r>
      <w:r w:rsidRPr="4D6A7C2E" w:rsidR="007F4DC2">
        <w:rPr>
          <w:rFonts w:eastAsia="Calibri"/>
          <w:color w:val="000000" w:themeColor="text1"/>
        </w:rPr>
        <w:t>D</w:t>
      </w:r>
      <w:r w:rsidRPr="4D6A7C2E" w:rsidR="00AC6D99">
        <w:rPr>
          <w:rFonts w:eastAsia="Calibri"/>
          <w:color w:val="000000" w:themeColor="text1"/>
        </w:rPr>
        <w:t xml:space="preserve">esign </w:t>
      </w:r>
      <w:r w:rsidRPr="4D6A7C2E" w:rsidR="007F4DC2">
        <w:rPr>
          <w:rFonts w:eastAsia="Calibri"/>
          <w:color w:val="000000" w:themeColor="text1"/>
        </w:rPr>
        <w:t>M</w:t>
      </w:r>
      <w:r w:rsidRPr="4D6A7C2E" w:rsidR="00AC6D99">
        <w:rPr>
          <w:rFonts w:eastAsia="Calibri"/>
          <w:color w:val="000000" w:themeColor="text1"/>
        </w:rPr>
        <w:t>anual</w:t>
      </w:r>
      <w:r w:rsidRPr="4D6A7C2E" w:rsidR="009F0688">
        <w:rPr>
          <w:rFonts w:eastAsia="Calibri"/>
          <w:color w:val="000000" w:themeColor="text1"/>
        </w:rPr>
        <w:t xml:space="preserve">. </w:t>
      </w:r>
      <w:r w:rsidRPr="4D6A7C2E" w:rsidR="00250947">
        <w:rPr>
          <w:rFonts w:eastAsia="Calibri"/>
          <w:color w:val="000000" w:themeColor="text1"/>
        </w:rPr>
        <w:t xml:space="preserve">Post-construction </w:t>
      </w:r>
      <w:r w:rsidRPr="4D6A7C2E" w:rsidR="004C4480">
        <w:rPr>
          <w:rFonts w:eastAsia="Calibri"/>
          <w:color w:val="000000" w:themeColor="text1"/>
        </w:rPr>
        <w:t>s</w:t>
      </w:r>
      <w:r w:rsidRPr="4D6A7C2E" w:rsidR="00AA6540">
        <w:rPr>
          <w:rFonts w:eastAsia="Calibri"/>
          <w:color w:val="000000" w:themeColor="text1"/>
        </w:rPr>
        <w:t xml:space="preserve">tormwater management for water quality (treatment) and flow control is </w:t>
      </w:r>
      <w:r w:rsidRPr="4D6A7C2E" w:rsidR="004C4480">
        <w:rPr>
          <w:rFonts w:eastAsia="Calibri"/>
          <w:color w:val="000000" w:themeColor="text1"/>
        </w:rPr>
        <w:t>not required</w:t>
      </w:r>
      <w:r w:rsidRPr="4D6A7C2E" w:rsidR="00101497">
        <w:rPr>
          <w:rFonts w:eastAsia="Calibri"/>
          <w:color w:val="000000" w:themeColor="text1"/>
        </w:rPr>
        <w:t xml:space="preserve"> for </w:t>
      </w:r>
      <w:r w:rsidRPr="4D6A7C2E" w:rsidR="00615D58">
        <w:rPr>
          <w:rFonts w:eastAsia="Calibri"/>
          <w:color w:val="000000" w:themeColor="text1"/>
        </w:rPr>
        <w:t>t</w:t>
      </w:r>
      <w:r w:rsidRPr="4D6A7C2E" w:rsidR="00481459">
        <w:rPr>
          <w:rFonts w:eastAsia="Calibri"/>
          <w:color w:val="000000" w:themeColor="text1"/>
        </w:rPr>
        <w:t>his project</w:t>
      </w:r>
      <w:r w:rsidRPr="4D6A7C2E" w:rsidR="00AA6540">
        <w:rPr>
          <w:rFonts w:eastAsia="Calibri"/>
          <w:color w:val="000000" w:themeColor="text1"/>
        </w:rPr>
        <w:t>.</w:t>
      </w:r>
      <w:r w:rsidR="001B338F">
        <w:t xml:space="preserve"> </w:t>
      </w:r>
      <w:r w:rsidRPr="4D6A7C2E" w:rsidR="00AA6540">
        <w:rPr>
          <w:rFonts w:eastAsia="Calibri"/>
          <w:color w:val="000000" w:themeColor="text1"/>
        </w:rPr>
        <w:t xml:space="preserve">  </w:t>
      </w:r>
    </w:p>
    <w:p w:rsidRPr="004748E1" w:rsidR="005D21A0" w:rsidP="004748E1" w:rsidRDefault="005D21A0" w14:paraId="0BA3478E" w14:textId="58940678">
      <w:pPr>
        <w:pStyle w:val="Heading1"/>
      </w:pPr>
      <w:r w:rsidRPr="004748E1">
        <w:t>Hydrology</w:t>
      </w:r>
    </w:p>
    <w:p w:rsidRPr="00254356" w:rsidR="003C0743" w:rsidP="003C0743" w:rsidRDefault="003C0743" w14:paraId="03461BFC" w14:textId="58940678">
      <w:pPr>
        <w:pStyle w:val="Default"/>
        <w:rPr>
          <w:i/>
          <w:iCs/>
          <w:highlight w:val="cyan"/>
        </w:rPr>
      </w:pPr>
      <w:r w:rsidRPr="00254356">
        <w:t>The Rational Method is used to</w:t>
      </w:r>
      <w:r>
        <w:rPr>
          <w:i/>
          <w:iCs/>
        </w:rPr>
        <w:t xml:space="preserve"> </w:t>
      </w:r>
      <w:r w:rsidRPr="00E24380">
        <w:t>calculate the existing peak flow (Q) per drainage area to each inlet or discharge point within the project boundary in Table 2 with the following references:</w:t>
      </w:r>
    </w:p>
    <w:p w:rsidRPr="00E24380" w:rsidR="003C0743" w:rsidP="003C0743" w:rsidRDefault="003C0743" w14:paraId="33AC56BC" w14:textId="58940678">
      <w:pPr>
        <w:pStyle w:val="Default"/>
        <w:numPr>
          <w:ilvl w:val="0"/>
          <w:numId w:val="11"/>
        </w:numPr>
      </w:pPr>
      <w:r w:rsidRPr="00E24380">
        <w:lastRenderedPageBreak/>
        <w:t>ODOT Hydraulics Design Manual Chapter 7, Appendix F for Composite Runoff Coefficient (C), assum</w:t>
      </w:r>
      <w:r>
        <w:t>ing</w:t>
      </w:r>
      <w:r w:rsidRPr="00E24380">
        <w:t xml:space="preserve"> runoff coefficient adjustment factor of 1.0. </w:t>
      </w:r>
    </w:p>
    <w:p w:rsidRPr="00E24380" w:rsidR="003C0743" w:rsidP="003C0743" w:rsidRDefault="003C0743" w14:paraId="75882903" w14:textId="58940678">
      <w:pPr>
        <w:pStyle w:val="Default"/>
        <w:numPr>
          <w:ilvl w:val="0"/>
          <w:numId w:val="11"/>
        </w:numPr>
      </w:pPr>
      <w:r w:rsidRPr="00E24380">
        <w:t>ODOT Hydraulics Design Manual Chapter 7, Appendix A for Rainfall Intensity (I) for the 10-year event, assum</w:t>
      </w:r>
      <w:r>
        <w:t>ing</w:t>
      </w:r>
      <w:r w:rsidRPr="00E24380">
        <w:t xml:space="preserve"> a </w:t>
      </w:r>
      <w:r>
        <w:t>rainfall intensity duration</w:t>
      </w:r>
      <w:r w:rsidRPr="00E24380">
        <w:t xml:space="preserve"> equal to 5 minutes </w:t>
      </w:r>
      <w:r w:rsidR="00523268">
        <w:t xml:space="preserve">minimum </w:t>
      </w:r>
      <w:r w:rsidRPr="00E24380">
        <w:t xml:space="preserve">per drainage area.  </w:t>
      </w:r>
    </w:p>
    <w:p w:rsidR="003C0743" w:rsidP="003C0743" w:rsidRDefault="003C0743" w14:paraId="039A4A36" w14:textId="58940678">
      <w:pPr>
        <w:pStyle w:val="Default"/>
        <w:rPr>
          <w:i/>
          <w:iCs/>
        </w:rPr>
      </w:pPr>
    </w:p>
    <w:p w:rsidRPr="007D4008" w:rsidR="003C0743" w:rsidP="003C0743" w:rsidRDefault="003C0743" w14:paraId="511D9F4E" w14:textId="559527E6">
      <w:pPr>
        <w:pStyle w:val="Default"/>
      </w:pPr>
      <w:r w:rsidRPr="00707A18">
        <w:rPr>
          <w:highlight w:val="yellow"/>
        </w:rPr>
        <w:t xml:space="preserve">Rainfall I-D-R Curve </w:t>
      </w:r>
      <w:proofErr w:type="gramStart"/>
      <w:r w:rsidRPr="00707A18">
        <w:rPr>
          <w:highlight w:val="yellow"/>
        </w:rPr>
        <w:t>Zone:_</w:t>
      </w:r>
      <w:proofErr w:type="gramEnd"/>
      <w:r w:rsidRPr="00707A18">
        <w:rPr>
          <w:color w:val="2B579A"/>
          <w:highlight w:val="yellow"/>
        </w:rPr>
        <w:t>__</w:t>
      </w:r>
      <w:r w:rsidRPr="4D6A7C2E" w:rsidR="00DB48B5">
        <w:rPr>
          <w:color w:val="2B579A"/>
        </w:rPr>
        <w:t xml:space="preserve"> </w:t>
      </w:r>
      <w:r w:rsidRPr="00233E5C" w:rsidR="00DB48B5">
        <w:t xml:space="preserve">is </w:t>
      </w:r>
      <w:r w:rsidRPr="00233E5C" w:rsidR="00233E5C">
        <w:t>being utilized for the applicable locations.</w:t>
      </w:r>
    </w:p>
    <w:p w:rsidR="005D21A0" w:rsidP="076ABCB3" w:rsidRDefault="005D21A0" w14:paraId="21E6A0A4" w14:textId="58940678">
      <w:pPr>
        <w:overflowPunct/>
        <w:textAlignment w:val="auto"/>
        <w:rPr>
          <w:rFonts w:eastAsia="Calibri"/>
          <w:color w:val="000000"/>
        </w:rPr>
      </w:pPr>
    </w:p>
    <w:p w:rsidR="00D6632D" w:rsidP="076ABCB3" w:rsidRDefault="00A243E1" w14:paraId="617170A8" w14:textId="58940678">
      <w:pPr>
        <w:overflowPunct/>
        <w:textAlignment w:val="auto"/>
        <w:rPr>
          <w:i/>
          <w:iCs/>
          <w:highlight w:val="cyan"/>
        </w:rPr>
      </w:pPr>
      <w:r>
        <w:rPr>
          <w:i/>
          <w:iCs/>
          <w:highlight w:val="cyan"/>
        </w:rPr>
        <w:t xml:space="preserve">If conditions </w:t>
      </w:r>
      <w:r w:rsidR="00497923">
        <w:rPr>
          <w:i/>
          <w:iCs/>
          <w:highlight w:val="cyan"/>
        </w:rPr>
        <w:t>govern the use of other hydrologic methodologies</w:t>
      </w:r>
      <w:r w:rsidR="003A035A">
        <w:rPr>
          <w:i/>
          <w:iCs/>
          <w:highlight w:val="cyan"/>
        </w:rPr>
        <w:t xml:space="preserve"> (drainage basin &gt;200 ac)</w:t>
      </w:r>
      <w:r w:rsidR="00EA6B70">
        <w:rPr>
          <w:i/>
          <w:iCs/>
          <w:highlight w:val="cyan"/>
        </w:rPr>
        <w:t xml:space="preserve">, </w:t>
      </w:r>
      <w:r w:rsidR="000665FA">
        <w:rPr>
          <w:i/>
          <w:iCs/>
          <w:highlight w:val="cyan"/>
        </w:rPr>
        <w:t xml:space="preserve">identify </w:t>
      </w:r>
      <w:r w:rsidR="007C04EB">
        <w:rPr>
          <w:i/>
          <w:iCs/>
          <w:highlight w:val="cyan"/>
        </w:rPr>
        <w:t xml:space="preserve">appropriate methodology outlined in </w:t>
      </w:r>
      <w:r w:rsidR="00F20C1D">
        <w:rPr>
          <w:i/>
          <w:iCs/>
          <w:highlight w:val="cyan"/>
        </w:rPr>
        <w:t xml:space="preserve">ODOT Hydraulics Design Manual. </w:t>
      </w:r>
    </w:p>
    <w:p w:rsidR="00D6632D" w:rsidP="076ABCB3" w:rsidRDefault="00D6632D" w14:paraId="19D899F7" w14:textId="58940678">
      <w:pPr>
        <w:overflowPunct/>
        <w:textAlignment w:val="auto"/>
        <w:rPr>
          <w:i/>
          <w:iCs/>
          <w:highlight w:val="cyan"/>
        </w:rPr>
      </w:pPr>
    </w:p>
    <w:p w:rsidR="00752B54" w:rsidP="004B69D9" w:rsidRDefault="00D3487C" w14:paraId="5C968E31" w14:textId="24FD567C">
      <w:pPr>
        <w:overflowPunct/>
        <w:textAlignment w:val="auto"/>
        <w:rPr>
          <w:b/>
          <w:bCs/>
        </w:rPr>
      </w:pPr>
      <w:r>
        <w:rPr>
          <w:i/>
          <w:iCs/>
          <w:highlight w:val="cyan"/>
        </w:rPr>
        <w:t xml:space="preserve">Conditions that warrant the use of drainage facilities that </w:t>
      </w:r>
      <w:r w:rsidR="008F27F4">
        <w:rPr>
          <w:i/>
          <w:iCs/>
          <w:highlight w:val="cyan"/>
        </w:rPr>
        <w:t xml:space="preserve">require </w:t>
      </w:r>
      <w:r w:rsidR="00B551A4">
        <w:rPr>
          <w:i/>
          <w:iCs/>
          <w:highlight w:val="cyan"/>
        </w:rPr>
        <w:t xml:space="preserve">a </w:t>
      </w:r>
      <w:r w:rsidR="00593E1E">
        <w:rPr>
          <w:i/>
          <w:iCs/>
          <w:highlight w:val="cyan"/>
        </w:rPr>
        <w:t>design storm differ</w:t>
      </w:r>
      <w:r w:rsidR="003166FA">
        <w:rPr>
          <w:i/>
          <w:iCs/>
          <w:highlight w:val="cyan"/>
        </w:rPr>
        <w:t>ent</w:t>
      </w:r>
      <w:r w:rsidR="00593E1E">
        <w:rPr>
          <w:i/>
          <w:iCs/>
          <w:highlight w:val="cyan"/>
        </w:rPr>
        <w:t xml:space="preserve"> than the 10-year event</w:t>
      </w:r>
      <w:r w:rsidR="00A80D74">
        <w:rPr>
          <w:i/>
          <w:iCs/>
          <w:highlight w:val="cyan"/>
        </w:rPr>
        <w:t xml:space="preserve"> </w:t>
      </w:r>
      <w:r w:rsidR="00397AD7">
        <w:rPr>
          <w:i/>
          <w:iCs/>
          <w:highlight w:val="cyan"/>
        </w:rPr>
        <w:t>(</w:t>
      </w:r>
      <w:proofErr w:type="gramStart"/>
      <w:r w:rsidR="00397AD7">
        <w:rPr>
          <w:i/>
          <w:iCs/>
          <w:highlight w:val="cyan"/>
        </w:rPr>
        <w:t>i.e.</w:t>
      </w:r>
      <w:proofErr w:type="gramEnd"/>
      <w:r w:rsidR="00397AD7">
        <w:rPr>
          <w:i/>
          <w:iCs/>
          <w:highlight w:val="cyan"/>
        </w:rPr>
        <w:t xml:space="preserve"> roadway sag conditions) </w:t>
      </w:r>
      <w:r w:rsidR="00B81EAC">
        <w:rPr>
          <w:i/>
          <w:iCs/>
          <w:highlight w:val="cyan"/>
        </w:rPr>
        <w:t xml:space="preserve">will need to be </w:t>
      </w:r>
      <w:r w:rsidR="001A3339">
        <w:rPr>
          <w:i/>
          <w:iCs/>
          <w:highlight w:val="cyan"/>
        </w:rPr>
        <w:t xml:space="preserve">identified. </w:t>
      </w:r>
      <w:r w:rsidR="00307467">
        <w:rPr>
          <w:i/>
          <w:iCs/>
          <w:highlight w:val="cyan"/>
        </w:rPr>
        <w:t>Relevant I</w:t>
      </w:r>
      <w:r w:rsidR="00712185">
        <w:rPr>
          <w:i/>
          <w:iCs/>
          <w:highlight w:val="cyan"/>
        </w:rPr>
        <w:t xml:space="preserve">-D-R data can be found </w:t>
      </w:r>
      <w:r w:rsidR="00E70F4E">
        <w:rPr>
          <w:i/>
          <w:iCs/>
          <w:highlight w:val="cyan"/>
        </w:rPr>
        <w:t xml:space="preserve">in </w:t>
      </w:r>
      <w:r w:rsidR="00B00F97">
        <w:rPr>
          <w:i/>
          <w:iCs/>
          <w:highlight w:val="cyan"/>
        </w:rPr>
        <w:t>the ODOT Hydraulics Design Manual.</w:t>
      </w:r>
      <w:r w:rsidR="00653431">
        <w:rPr>
          <w:i/>
          <w:iCs/>
          <w:highlight w:val="cyan"/>
        </w:rPr>
        <w:t xml:space="preserve"> </w:t>
      </w:r>
    </w:p>
    <w:p w:rsidRPr="004748E1" w:rsidR="00752B54" w:rsidP="004748E1" w:rsidRDefault="00752B54" w14:paraId="5A433601" w14:textId="33E468D5">
      <w:pPr>
        <w:pStyle w:val="Heading1"/>
      </w:pPr>
      <w:r w:rsidRPr="004748E1">
        <w:t xml:space="preserve">Existing Drainage </w:t>
      </w:r>
    </w:p>
    <w:p w:rsidR="00064FEC" w:rsidP="1E209D93" w:rsidRDefault="00153239" w14:paraId="4F7DEA92" w14:textId="17832A08">
      <w:pPr>
        <w:pStyle w:val="Default"/>
        <w:rPr>
          <w:i w:val="1"/>
          <w:iCs w:val="1"/>
        </w:rPr>
      </w:pPr>
      <w:r w:rsidRPr="1E209D93" w:rsidR="00153239">
        <w:rPr>
          <w:i w:val="1"/>
          <w:iCs w:val="1"/>
          <w:highlight w:val="cyan"/>
        </w:rPr>
        <w:t xml:space="preserve">Describe each </w:t>
      </w:r>
      <w:r w:rsidRPr="1E209D93" w:rsidR="008E4D13">
        <w:rPr>
          <w:i w:val="1"/>
          <w:iCs w:val="1"/>
          <w:highlight w:val="cyan"/>
        </w:rPr>
        <w:t xml:space="preserve">curb ramp drainage </w:t>
      </w:r>
      <w:r w:rsidRPr="1E209D93" w:rsidR="00153239">
        <w:rPr>
          <w:i w:val="1"/>
          <w:iCs w:val="1"/>
          <w:highlight w:val="cyan"/>
        </w:rPr>
        <w:t>area</w:t>
      </w:r>
      <w:r w:rsidRPr="1E209D93" w:rsidR="00C57C61">
        <w:rPr>
          <w:i w:val="1"/>
          <w:iCs w:val="1"/>
          <w:highlight w:val="cyan"/>
        </w:rPr>
        <w:t>’s</w:t>
      </w:r>
      <w:r w:rsidRPr="1E209D93" w:rsidR="00153239">
        <w:rPr>
          <w:i w:val="1"/>
          <w:iCs w:val="1"/>
          <w:highlight w:val="cyan"/>
        </w:rPr>
        <w:t xml:space="preserve"> existing conditions</w:t>
      </w:r>
      <w:r w:rsidRPr="1E209D93" w:rsidR="00493642">
        <w:rPr>
          <w:i w:val="1"/>
          <w:iCs w:val="1"/>
          <w:highlight w:val="cyan"/>
        </w:rPr>
        <w:t xml:space="preserve"> </w:t>
      </w:r>
      <w:r w:rsidRPr="1E209D93" w:rsidR="00C57C61">
        <w:rPr>
          <w:i w:val="1"/>
          <w:iCs w:val="1"/>
          <w:highlight w:val="cyan"/>
        </w:rPr>
        <w:t>in Table</w:t>
      </w:r>
      <w:r w:rsidRPr="1E209D93" w:rsidR="00F51779">
        <w:rPr>
          <w:i w:val="1"/>
          <w:iCs w:val="1"/>
          <w:highlight w:val="cyan"/>
        </w:rPr>
        <w:t xml:space="preserve"> 1</w:t>
      </w:r>
      <w:r w:rsidRPr="1E209D93" w:rsidR="00174286">
        <w:rPr>
          <w:i w:val="1"/>
          <w:iCs w:val="1"/>
          <w:highlight w:val="cyan"/>
        </w:rPr>
        <w:t xml:space="preserve"> based on </w:t>
      </w:r>
      <w:ins w:author="Matagi, Iosefa" w:date="2024-04-29T23:35:05.51Z" w:id="1833861930">
        <w:r w:rsidRPr="1E209D93" w:rsidR="4E82F486">
          <w:rPr>
            <w:i w:val="1"/>
            <w:iCs w:val="1"/>
            <w:highlight w:val="cyan"/>
          </w:rPr>
          <w:t xml:space="preserve">the </w:t>
        </w:r>
      </w:ins>
      <w:r w:rsidRPr="1E209D93" w:rsidR="00174286">
        <w:rPr>
          <w:i w:val="1"/>
          <w:iCs w:val="1"/>
          <w:highlight w:val="cyan"/>
        </w:rPr>
        <w:t>visual inspection</w:t>
      </w:r>
      <w:r w:rsidRPr="1E209D93" w:rsidR="00F6123C">
        <w:rPr>
          <w:i w:val="1"/>
          <w:iCs w:val="1"/>
          <w:highlight w:val="cyan"/>
        </w:rPr>
        <w:t xml:space="preserve"> site visit</w:t>
      </w:r>
      <w:ins w:author="Matagi, Iosefa" w:date="2024-04-29T23:35:15.311Z" w:id="1163354477">
        <w:r w:rsidRPr="1E209D93" w:rsidR="07B42F1C">
          <w:rPr>
            <w:i w:val="1"/>
            <w:iCs w:val="1"/>
            <w:highlight w:val="cyan"/>
          </w:rPr>
          <w:t>.</w:t>
        </w:r>
      </w:ins>
      <w:del w:author="Matagi, Iosefa" w:date="2024-04-29T23:35:15.743Z" w:id="427174456">
        <w:r w:rsidRPr="1E209D93" w:rsidDel="001B7B1F">
          <w:rPr>
            <w:i w:val="1"/>
            <w:iCs w:val="1"/>
            <w:highlight w:val="cyan"/>
          </w:rPr>
          <w:delText>,</w:delText>
        </w:r>
      </w:del>
      <w:r w:rsidRPr="1E209D93" w:rsidR="001B7B1F">
        <w:rPr>
          <w:i w:val="1"/>
          <w:iCs w:val="1"/>
          <w:highlight w:val="cyan"/>
        </w:rPr>
        <w:t xml:space="preserve"> </w:t>
      </w:r>
      <w:r w:rsidRPr="1E209D93" w:rsidR="001B7B1F">
        <w:rPr>
          <w:i w:val="1"/>
          <w:iCs w:val="1"/>
          <w:highlight w:val="cyan"/>
        </w:rPr>
        <w:t>Note</w:t>
      </w:r>
      <w:r w:rsidRPr="1E209D93" w:rsidR="001B7B1F">
        <w:rPr>
          <w:i w:val="1"/>
          <w:iCs w:val="1"/>
          <w:highlight w:val="cyan"/>
        </w:rPr>
        <w:t xml:space="preserve"> if there is any evidence of ponding greater than 1 inch depth within the curb ramp boundary</w:t>
      </w:r>
      <w:r w:rsidRPr="1E209D93" w:rsidR="00E32D9E">
        <w:rPr>
          <w:i w:val="1"/>
          <w:iCs w:val="1"/>
          <w:highlight w:val="cyan"/>
        </w:rPr>
        <w:t>:</w:t>
      </w:r>
      <w:r w:rsidRPr="1E209D93" w:rsidR="00D0704A">
        <w:rPr>
          <w:i w:val="1"/>
          <w:iCs w:val="1"/>
        </w:rPr>
        <w:t xml:space="preserve"> </w:t>
      </w:r>
    </w:p>
    <w:p w:rsidRPr="00B325D0" w:rsidR="00064FEC" w:rsidP="00B325D0" w:rsidRDefault="00064FEC" w14:paraId="06BB1C6C" w14:textId="2E544C29">
      <w:pPr>
        <w:pStyle w:val="Default"/>
        <w:spacing w:before="240"/>
        <w:rPr>
          <w:highlight w:val="yellow"/>
          <w:u w:val="single"/>
        </w:rPr>
      </w:pPr>
      <w:r w:rsidRPr="00B325D0">
        <w:rPr>
          <w:color w:val="2B579A"/>
          <w:highlight w:val="yellow"/>
          <w:shd w:val="clear" w:color="auto" w:fill="E6E6E6"/>
        </w:rPr>
        <w:t xml:space="preserve">Date of </w:t>
      </w:r>
      <w:r w:rsidRPr="00B325D0" w:rsidR="008C3828">
        <w:rPr>
          <w:color w:val="2B579A"/>
          <w:highlight w:val="yellow"/>
          <w:shd w:val="clear" w:color="auto" w:fill="E6E6E6"/>
        </w:rPr>
        <w:t>Visual Inspection Site Visit for Table 1:</w:t>
      </w:r>
      <w:r w:rsidRPr="00B325D0" w:rsidR="00B2433F">
        <w:rPr>
          <w:highlight w:val="yellow"/>
          <w:u w:val="single"/>
        </w:rPr>
        <w:t xml:space="preserve">                                                                  </w:t>
      </w:r>
    </w:p>
    <w:p w:rsidR="008C3828" w:rsidP="00752B54" w:rsidRDefault="008C3828" w14:paraId="2D7339C7" w14:textId="01C50BCB">
      <w:pPr>
        <w:pStyle w:val="Default"/>
        <w:rPr>
          <w:u w:val="single"/>
        </w:rPr>
      </w:pPr>
      <w:r w:rsidRPr="00B325D0">
        <w:rPr>
          <w:color w:val="2B579A"/>
          <w:highlight w:val="yellow"/>
          <w:shd w:val="clear" w:color="auto" w:fill="E6E6E6"/>
        </w:rPr>
        <w:t>Weather Conditions</w:t>
      </w:r>
      <w:r w:rsidRPr="00B325D0" w:rsidR="00D450CC">
        <w:rPr>
          <w:color w:val="2B579A"/>
          <w:highlight w:val="yellow"/>
          <w:shd w:val="clear" w:color="auto" w:fill="E6E6E6"/>
        </w:rPr>
        <w:t xml:space="preserve"> </w:t>
      </w:r>
      <w:r w:rsidRPr="00707A18" w:rsidR="00D450CC">
        <w:rPr>
          <w:color w:val="2B579A"/>
          <w:highlight w:val="yellow"/>
          <w:shd w:val="clear" w:color="auto" w:fill="E6E6E6"/>
        </w:rPr>
        <w:t>during Site Visit</w:t>
      </w:r>
      <w:r w:rsidRPr="00707A18" w:rsidR="006335A1">
        <w:rPr>
          <w:color w:val="2B579A"/>
          <w:highlight w:val="yellow"/>
          <w:shd w:val="clear" w:color="auto" w:fill="E6E6E6"/>
        </w:rPr>
        <w:t>:</w:t>
      </w:r>
      <w:r w:rsidRPr="00B325D0">
        <w:rPr>
          <w:color w:val="2B579A"/>
          <w:shd w:val="clear" w:color="auto" w:fill="E6E6E6"/>
        </w:rPr>
        <w:t xml:space="preserve"> </w:t>
      </w:r>
      <w:r w:rsidR="00B2433F">
        <w:rPr>
          <w:u w:val="single"/>
        </w:rPr>
        <w:t xml:space="preserve">                                                                                 </w:t>
      </w:r>
    </w:p>
    <w:p w:rsidRPr="00B325D0" w:rsidR="004B69D9" w:rsidP="00752B54" w:rsidRDefault="004B69D9" w14:paraId="263AAE81" w14:textId="77777777">
      <w:pPr>
        <w:pStyle w:val="Default"/>
        <w:rPr>
          <w:u w:val="single"/>
        </w:rPr>
      </w:pPr>
    </w:p>
    <w:p w:rsidRPr="00EC0AFB" w:rsidR="001208D8" w:rsidP="004B69D9" w:rsidRDefault="008E4D13" w14:paraId="2F980D3C" w14:textId="1BFACE01">
      <w:pPr>
        <w:pStyle w:val="TableHeading"/>
        <w:keepNext/>
      </w:pPr>
      <w:r w:rsidRPr="005A11C9">
        <w:t xml:space="preserve">Table 1: </w:t>
      </w:r>
      <w:r w:rsidR="00EC0AFB">
        <w:t>Description of Existing Drainage</w:t>
      </w:r>
    </w:p>
    <w:tbl>
      <w:tblPr>
        <w:tblStyle w:val="PlainTable1"/>
        <w:tblW w:w="8630" w:type="dxa"/>
        <w:jc w:val="center"/>
        <w:tblInd w:w="0" w:type="dxa"/>
        <w:tblLook w:val="0620" w:firstRow="1" w:lastRow="0" w:firstColumn="0" w:lastColumn="0" w:noHBand="1" w:noVBand="1"/>
      </w:tblPr>
      <w:tblGrid>
        <w:gridCol w:w="1214"/>
        <w:gridCol w:w="1177"/>
        <w:gridCol w:w="1417"/>
        <w:gridCol w:w="1427"/>
        <w:gridCol w:w="1388"/>
        <w:gridCol w:w="988"/>
        <w:gridCol w:w="1019"/>
      </w:tblGrid>
      <w:tr w:rsidR="006804B0" w:rsidTr="00200299" w14:paraId="7313FC8A" w14:textId="676CC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  <w:jc w:val="center"/>
        </w:trPr>
        <w:tc>
          <w:tcPr>
            <w:tcW w:w="105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Pr="008E4D13" w:rsidR="00C46189" w:rsidP="004B69D9" w:rsidRDefault="00C46189" w14:paraId="55EAF0BD" w14:textId="54A8E816">
            <w:pPr>
              <w:pStyle w:val="TableHeading"/>
              <w:keepNext/>
              <w:jc w:val="center"/>
              <w:rPr>
                <w:i/>
                <w:iCs/>
              </w:rPr>
            </w:pPr>
            <w:commentRangeStart w:id="0"/>
            <w:commentRangeStart w:id="1"/>
            <w:r w:rsidRPr="008E4D13">
              <w:rPr>
                <w:i/>
                <w:iCs/>
              </w:rPr>
              <w:t>Curb Ramp ID</w:t>
            </w:r>
            <w:commentRangeEnd w:id="0"/>
            <w:r>
              <w:rPr>
                <w:rStyle w:val="CommentReference"/>
                <w:rFonts w:ascii="Times New Roman" w:hAnsi="Times New Roman" w:eastAsia="Times New Roman" w:cs="Times New Roman"/>
                <w:bCs w:val="0"/>
                <w:color w:val="auto"/>
              </w:rPr>
              <w:commentReference w:id="0"/>
            </w:r>
            <w:commentRangeEnd w:id="1"/>
            <w:r w:rsidR="00161CBE">
              <w:rPr>
                <w:rStyle w:val="CommentReference"/>
                <w:rFonts w:ascii="Times New Roman" w:hAnsi="Times New Roman" w:eastAsia="Times New Roman" w:cs="Times New Roman"/>
                <w:bCs w:val="0"/>
                <w:color w:val="auto"/>
              </w:rPr>
              <w:commentReference w:id="1"/>
            </w:r>
          </w:p>
        </w:tc>
        <w:tc>
          <w:tcPr>
            <w:tcW w:w="117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C46189" w:rsidP="004B69D9" w:rsidRDefault="00C46189" w14:paraId="172086F9" w14:textId="70D0E58C">
            <w:pPr>
              <w:pStyle w:val="TableHeading"/>
              <w:keepNext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Discharge Point </w:t>
            </w:r>
            <w:r w:rsidR="00880FF2">
              <w:rPr>
                <w:i/>
                <w:iCs/>
              </w:rPr>
              <w:t>(catchment area)</w:t>
            </w:r>
          </w:p>
        </w:tc>
        <w:tc>
          <w:tcPr>
            <w:tcW w:w="141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Pr="008E4D13" w:rsidR="00C46189" w:rsidP="004B69D9" w:rsidRDefault="00C46189" w14:paraId="3983B226" w14:textId="4635C056">
            <w:pPr>
              <w:pStyle w:val="TableHeading"/>
              <w:keepNext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Parallel or Perpendicular Ramp</w:t>
            </w:r>
          </w:p>
        </w:tc>
        <w:tc>
          <w:tcPr>
            <w:tcW w:w="139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Pr="008E4D13" w:rsidR="00C46189" w:rsidP="004B69D9" w:rsidRDefault="008A4729" w14:paraId="456FF4ED" w14:textId="7DFEBD36">
            <w:pPr>
              <w:pStyle w:val="TableHeading"/>
              <w:keepNext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Drainage feature</w:t>
            </w:r>
            <w:r w:rsidR="00C46189">
              <w:rPr>
                <w:i/>
                <w:iCs/>
              </w:rPr>
              <w:t xml:space="preserve"> needs maintenance</w:t>
            </w:r>
            <w:r w:rsidR="001B7B1F">
              <w:rPr>
                <w:i/>
                <w:iCs/>
              </w:rPr>
              <w:t>?</w:t>
            </w:r>
            <w:r w:rsidR="00C46189">
              <w:rPr>
                <w:i/>
                <w:iCs/>
              </w:rPr>
              <w:t xml:space="preserve"> (</w:t>
            </w:r>
            <w:r w:rsidR="006804B0">
              <w:rPr>
                <w:i/>
                <w:iCs/>
              </w:rPr>
              <w:t>Yes</w:t>
            </w:r>
            <w:r w:rsidR="00C46189">
              <w:rPr>
                <w:i/>
                <w:iCs/>
              </w:rPr>
              <w:t>/</w:t>
            </w:r>
            <w:r w:rsidR="006804B0">
              <w:rPr>
                <w:i/>
                <w:iCs/>
              </w:rPr>
              <w:t>No</w:t>
            </w:r>
            <w:r w:rsidR="00C46189">
              <w:rPr>
                <w:i/>
                <w:iCs/>
              </w:rPr>
              <w:t>)</w:t>
            </w:r>
          </w:p>
        </w:tc>
        <w:tc>
          <w:tcPr>
            <w:tcW w:w="153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C46189" w:rsidP="004B69D9" w:rsidRDefault="00C46189" w14:paraId="49D32F39" w14:textId="159440FC">
            <w:pPr>
              <w:pStyle w:val="TableHeading"/>
              <w:keepNext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Inlet or </w:t>
            </w:r>
            <w:r w:rsidR="001B7B1F">
              <w:rPr>
                <w:i/>
                <w:iCs/>
              </w:rPr>
              <w:t>d</w:t>
            </w:r>
            <w:r>
              <w:rPr>
                <w:i/>
                <w:iCs/>
              </w:rPr>
              <w:t xml:space="preserve">rainage </w:t>
            </w:r>
            <w:r w:rsidR="001B7B1F">
              <w:rPr>
                <w:i/>
                <w:iCs/>
              </w:rPr>
              <w:t>manhole</w:t>
            </w:r>
            <w:r>
              <w:rPr>
                <w:i/>
                <w:iCs/>
              </w:rPr>
              <w:t xml:space="preserve"> needs to be </w:t>
            </w:r>
            <w:proofErr w:type="gramStart"/>
            <w:r>
              <w:rPr>
                <w:i/>
                <w:iCs/>
              </w:rPr>
              <w:t>relocated</w:t>
            </w:r>
            <w:r w:rsidR="001B7B1F">
              <w:rPr>
                <w:i/>
                <w:iCs/>
              </w:rPr>
              <w:t>?</w:t>
            </w:r>
            <w:proofErr w:type="gramEnd"/>
            <w:r>
              <w:rPr>
                <w:i/>
                <w:iCs/>
              </w:rPr>
              <w:t xml:space="preserve"> (</w:t>
            </w:r>
            <w:r w:rsidR="006804B0">
              <w:rPr>
                <w:i/>
                <w:iCs/>
              </w:rPr>
              <w:t>Yes</w:t>
            </w:r>
            <w:r>
              <w:rPr>
                <w:i/>
                <w:iCs/>
              </w:rPr>
              <w:t>/</w:t>
            </w:r>
            <w:r w:rsidR="006804B0">
              <w:rPr>
                <w:i/>
                <w:iCs/>
              </w:rPr>
              <w:t>No/NA</w:t>
            </w:r>
            <w:r>
              <w:rPr>
                <w:i/>
                <w:iCs/>
              </w:rPr>
              <w:t>)</w:t>
            </w:r>
          </w:p>
        </w:tc>
        <w:tc>
          <w:tcPr>
            <w:tcW w:w="103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C46189" w:rsidP="004B69D9" w:rsidRDefault="00C46189" w14:paraId="3418A183" w14:textId="240694B0">
            <w:pPr>
              <w:pStyle w:val="TableHeading"/>
              <w:keepNext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Curb </w:t>
            </w:r>
            <w:r w:rsidR="001B7B1F">
              <w:rPr>
                <w:i/>
                <w:iCs/>
              </w:rPr>
              <w:t>r</w:t>
            </w:r>
            <w:r>
              <w:rPr>
                <w:i/>
                <w:iCs/>
              </w:rPr>
              <w:t xml:space="preserve">amp </w:t>
            </w:r>
            <w:r w:rsidR="001B7B1F">
              <w:rPr>
                <w:i/>
                <w:iCs/>
              </w:rPr>
              <w:t>l</w:t>
            </w:r>
            <w:r>
              <w:rPr>
                <w:i/>
                <w:iCs/>
              </w:rPr>
              <w:t xml:space="preserve">ocated in </w:t>
            </w:r>
            <w:r w:rsidR="001B7B1F">
              <w:rPr>
                <w:i/>
                <w:iCs/>
              </w:rPr>
              <w:t>s</w:t>
            </w:r>
            <w:r>
              <w:rPr>
                <w:i/>
                <w:iCs/>
              </w:rPr>
              <w:t>ag (Yes/No)</w:t>
            </w:r>
          </w:p>
        </w:tc>
        <w:tc>
          <w:tcPr>
            <w:tcW w:w="103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Pr="008E4D13" w:rsidR="00C46189" w:rsidP="004B69D9" w:rsidRDefault="00C46189" w14:paraId="5456E5EC" w14:textId="227067CA">
            <w:pPr>
              <w:pStyle w:val="TableHeading"/>
              <w:keepNext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Evidence of </w:t>
            </w:r>
            <w:r w:rsidR="001B7B1F">
              <w:rPr>
                <w:i/>
                <w:iCs/>
              </w:rPr>
              <w:t>p</w:t>
            </w:r>
            <w:r>
              <w:rPr>
                <w:i/>
                <w:iCs/>
              </w:rPr>
              <w:t>onding at curb ramp (</w:t>
            </w:r>
            <w:r w:rsidR="006804B0">
              <w:rPr>
                <w:i/>
                <w:iCs/>
              </w:rPr>
              <w:t>Yes</w:t>
            </w:r>
            <w:r>
              <w:rPr>
                <w:i/>
                <w:iCs/>
              </w:rPr>
              <w:t>/</w:t>
            </w:r>
            <w:r w:rsidR="006804B0">
              <w:rPr>
                <w:i/>
                <w:iCs/>
              </w:rPr>
              <w:t>No</w:t>
            </w:r>
            <w:r>
              <w:rPr>
                <w:i/>
                <w:iCs/>
              </w:rPr>
              <w:t>)</w:t>
            </w:r>
          </w:p>
        </w:tc>
      </w:tr>
      <w:tr w:rsidR="00375545" w:rsidTr="00200299" w14:paraId="53914972" w14:textId="1477456E">
        <w:trPr>
          <w:trHeight w:val="290"/>
          <w:jc w:val="center"/>
        </w:trPr>
        <w:tc>
          <w:tcPr>
            <w:tcW w:w="105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60CC2F2B" w14:textId="77777777">
            <w:pPr>
              <w:keepNext/>
              <w:jc w:val="center"/>
            </w:pPr>
          </w:p>
        </w:tc>
        <w:tc>
          <w:tcPr>
            <w:tcW w:w="117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243CEC8D" w14:textId="77777777">
            <w:pPr>
              <w:keepNext/>
              <w:jc w:val="center"/>
            </w:pPr>
          </w:p>
        </w:tc>
        <w:tc>
          <w:tcPr>
            <w:tcW w:w="141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0F1BCB54" w14:textId="73306FC6">
            <w:pPr>
              <w:keepNext/>
              <w:jc w:val="center"/>
            </w:pPr>
          </w:p>
        </w:tc>
        <w:tc>
          <w:tcPr>
            <w:tcW w:w="139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5B75DC4C" w14:textId="60B8081B">
            <w:pPr>
              <w:keepNext/>
              <w:jc w:val="center"/>
            </w:pPr>
          </w:p>
        </w:tc>
        <w:tc>
          <w:tcPr>
            <w:tcW w:w="153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3BDEAADD" w14:textId="77777777">
            <w:pPr>
              <w:keepNext/>
              <w:jc w:val="center"/>
            </w:pPr>
          </w:p>
        </w:tc>
        <w:tc>
          <w:tcPr>
            <w:tcW w:w="103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33207727" w14:textId="0F1536A9">
            <w:pPr>
              <w:keepNext/>
              <w:jc w:val="center"/>
            </w:pPr>
          </w:p>
        </w:tc>
        <w:tc>
          <w:tcPr>
            <w:tcW w:w="103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3EAF57F7" w14:textId="2D1253AA">
            <w:pPr>
              <w:keepNext/>
              <w:jc w:val="center"/>
            </w:pPr>
          </w:p>
        </w:tc>
      </w:tr>
      <w:tr w:rsidR="00375545" w:rsidTr="00200299" w14:paraId="722AEE6C" w14:textId="61DB5D74">
        <w:trPr>
          <w:trHeight w:val="290"/>
          <w:jc w:val="center"/>
        </w:trPr>
        <w:tc>
          <w:tcPr>
            <w:tcW w:w="105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07BB723C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17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7D82F425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700AE8C8" w14:textId="500F7EDE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11AB42B6" w14:textId="3BF6398F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53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1B11EF47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03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35E82181" w14:textId="51FABC2D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379D2427" w14:textId="55FBBF56">
            <w:pPr>
              <w:keepNext/>
              <w:jc w:val="center"/>
              <w:rPr>
                <w:sz w:val="20"/>
              </w:rPr>
            </w:pPr>
          </w:p>
        </w:tc>
      </w:tr>
      <w:tr w:rsidR="00375545" w:rsidTr="00200299" w14:paraId="306F8F75" w14:textId="5305C0DA">
        <w:trPr>
          <w:trHeight w:val="290"/>
          <w:jc w:val="center"/>
        </w:trPr>
        <w:tc>
          <w:tcPr>
            <w:tcW w:w="105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740988D0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17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029FFA0E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77CA9FEC" w14:textId="2B089099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433DAF01" w14:textId="7DCB3559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53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5FBB6C7F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03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0ACEEEDB" w14:textId="137A8E8D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1EC4561F" w14:textId="68BF37DC">
            <w:pPr>
              <w:keepNext/>
              <w:jc w:val="center"/>
              <w:rPr>
                <w:sz w:val="20"/>
              </w:rPr>
            </w:pPr>
          </w:p>
        </w:tc>
      </w:tr>
      <w:tr w:rsidR="00375545" w:rsidTr="00200299" w14:paraId="06748685" w14:textId="08540B16">
        <w:trPr>
          <w:trHeight w:val="290"/>
          <w:jc w:val="center"/>
        </w:trPr>
        <w:tc>
          <w:tcPr>
            <w:tcW w:w="105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42DF4A07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17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4F1C9185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5543181E" w14:textId="46C3583A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6E492099" w14:textId="251C99C0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53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4738A0B1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03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314AB7CB" w14:textId="44E2ADF6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1B39FA0D" w14:textId="618B1FAA">
            <w:pPr>
              <w:keepNext/>
              <w:jc w:val="center"/>
              <w:rPr>
                <w:sz w:val="20"/>
              </w:rPr>
            </w:pPr>
          </w:p>
        </w:tc>
      </w:tr>
      <w:tr w:rsidR="00375545" w:rsidTr="00200299" w14:paraId="73F9D0CF" w14:textId="476E77FB">
        <w:trPr>
          <w:trHeight w:val="290"/>
          <w:jc w:val="center"/>
        </w:trPr>
        <w:tc>
          <w:tcPr>
            <w:tcW w:w="105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3F595663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17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656AFADF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75FB4EC1" w14:textId="7D2DE9B0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43C4E7B5" w14:textId="08C12D80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53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52E07225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03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50C58113" w14:textId="1835613F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C46189" w:rsidP="004B69D9" w:rsidRDefault="00C46189" w14:paraId="73FDB3E5" w14:textId="13737E6B">
            <w:pPr>
              <w:keepNext/>
              <w:jc w:val="center"/>
              <w:rPr>
                <w:sz w:val="20"/>
              </w:rPr>
            </w:pPr>
          </w:p>
        </w:tc>
      </w:tr>
    </w:tbl>
    <w:p w:rsidR="00BC459D" w:rsidP="00752B54" w:rsidRDefault="00BC459D" w14:paraId="437ED036" w14:textId="77777777">
      <w:pPr>
        <w:pStyle w:val="Default"/>
        <w:rPr>
          <w:i/>
          <w:iCs/>
        </w:rPr>
      </w:pPr>
    </w:p>
    <w:p w:rsidR="00174286" w:rsidP="00752B54" w:rsidRDefault="00375545" w14:paraId="4B3E9A28" w14:textId="58940678">
      <w:pPr>
        <w:pStyle w:val="Default"/>
        <w:rPr>
          <w:i/>
          <w:iCs/>
          <w:highlight w:val="cyan"/>
        </w:rPr>
      </w:pPr>
      <w:r>
        <w:rPr>
          <w:i/>
          <w:iCs/>
          <w:highlight w:val="cyan"/>
        </w:rPr>
        <w:t xml:space="preserve">Note, </w:t>
      </w:r>
      <w:r w:rsidR="008A0DDE">
        <w:rPr>
          <w:i/>
          <w:iCs/>
          <w:highlight w:val="cyan"/>
        </w:rPr>
        <w:t xml:space="preserve">multiple curb ramps can share the same discharge point. </w:t>
      </w:r>
      <w:r w:rsidR="00CD3122">
        <w:rPr>
          <w:i/>
          <w:iCs/>
          <w:highlight w:val="cyan"/>
        </w:rPr>
        <w:t xml:space="preserve">If any of the </w:t>
      </w:r>
      <w:r w:rsidR="007F7AB1">
        <w:rPr>
          <w:i/>
          <w:iCs/>
          <w:highlight w:val="cyan"/>
        </w:rPr>
        <w:t xml:space="preserve">drainage areas </w:t>
      </w:r>
      <w:r w:rsidR="00DF1DC0">
        <w:rPr>
          <w:i/>
          <w:iCs/>
          <w:highlight w:val="cyan"/>
        </w:rPr>
        <w:t>have a “yes” associated with the existing condition, then the catchment area</w:t>
      </w:r>
      <w:r w:rsidR="007F7AB1">
        <w:rPr>
          <w:i/>
          <w:iCs/>
          <w:highlight w:val="cyan"/>
        </w:rPr>
        <w:t xml:space="preserve"> require</w:t>
      </w:r>
      <w:r w:rsidR="00DF1DC0">
        <w:rPr>
          <w:i/>
          <w:iCs/>
          <w:highlight w:val="cyan"/>
        </w:rPr>
        <w:t>s</w:t>
      </w:r>
      <w:r w:rsidR="007F7AB1">
        <w:rPr>
          <w:i/>
          <w:iCs/>
          <w:highlight w:val="cyan"/>
        </w:rPr>
        <w:t xml:space="preserve"> additional</w:t>
      </w:r>
      <w:r w:rsidR="00DF1DC0">
        <w:rPr>
          <w:i/>
          <w:iCs/>
          <w:highlight w:val="cyan"/>
        </w:rPr>
        <w:t xml:space="preserve"> analysis</w:t>
      </w:r>
      <w:r w:rsidR="00FB063E">
        <w:rPr>
          <w:i/>
          <w:iCs/>
          <w:highlight w:val="cyan"/>
        </w:rPr>
        <w:t xml:space="preserve">. Show the </w:t>
      </w:r>
      <w:r w:rsidRPr="00631899" w:rsidR="00174286">
        <w:rPr>
          <w:i/>
          <w:iCs/>
          <w:highlight w:val="cyan"/>
        </w:rPr>
        <w:t>boundaries of curb ramp(s) drainage area in the existing drainage basin maps</w:t>
      </w:r>
      <w:r w:rsidR="00174286">
        <w:rPr>
          <w:i/>
          <w:iCs/>
          <w:highlight w:val="cyan"/>
        </w:rPr>
        <w:t xml:space="preserve"> and show as </w:t>
      </w:r>
      <w:r w:rsidR="00343967">
        <w:rPr>
          <w:i/>
          <w:iCs/>
          <w:highlight w:val="cyan"/>
        </w:rPr>
        <w:t>A</w:t>
      </w:r>
      <w:r w:rsidR="00174286">
        <w:rPr>
          <w:i/>
          <w:iCs/>
          <w:highlight w:val="cyan"/>
        </w:rPr>
        <w:t xml:space="preserve">ttachment </w:t>
      </w:r>
      <w:r w:rsidR="00343967">
        <w:rPr>
          <w:i/>
          <w:iCs/>
          <w:highlight w:val="cyan"/>
        </w:rPr>
        <w:t>A</w:t>
      </w:r>
      <w:r w:rsidRPr="00631899" w:rsidR="00174286">
        <w:rPr>
          <w:i/>
          <w:iCs/>
          <w:highlight w:val="cyan"/>
        </w:rPr>
        <w:t xml:space="preserve">. </w:t>
      </w:r>
    </w:p>
    <w:p w:rsidR="00031958" w:rsidP="003C0743" w:rsidRDefault="00031958" w14:paraId="27CB0626" w14:textId="77777777">
      <w:pPr>
        <w:pStyle w:val="Default"/>
      </w:pPr>
    </w:p>
    <w:p w:rsidR="00233E5C" w:rsidP="003C0743" w:rsidRDefault="00FB063E" w14:paraId="26D8FC5F" w14:textId="0B827B90">
      <w:pPr>
        <w:pStyle w:val="Default"/>
      </w:pPr>
      <w:r w:rsidRPr="00254356">
        <w:t xml:space="preserve">The following locations listed in Table 2 </w:t>
      </w:r>
      <w:r w:rsidRPr="00254356" w:rsidR="00254356">
        <w:t>require additional drainage analysis</w:t>
      </w:r>
      <w:r w:rsidR="00563AFB">
        <w:t xml:space="preserve"> based on the visual inspection</w:t>
      </w:r>
      <w:r w:rsidR="005E1323">
        <w:t xml:space="preserve"> site visit</w:t>
      </w:r>
      <w:r w:rsidRPr="00254356" w:rsidR="00254356">
        <w:t>.</w:t>
      </w:r>
    </w:p>
    <w:p w:rsidR="00031958" w:rsidP="003C0743" w:rsidRDefault="00031958" w14:paraId="4D7C3F10" w14:textId="77777777">
      <w:pPr>
        <w:pStyle w:val="Default"/>
      </w:pPr>
    </w:p>
    <w:p w:rsidRPr="007D4008" w:rsidR="004B69D9" w:rsidP="000C5BAE" w:rsidRDefault="00233E5C" w14:paraId="606116AC" w14:textId="0FEA9360">
      <w:pPr>
        <w:pStyle w:val="Default"/>
      </w:pPr>
      <w:r>
        <w:rPr>
          <w:i/>
          <w:iCs/>
          <w:highlight w:val="cyan"/>
        </w:rPr>
        <w:t xml:space="preserve">Indicate if </w:t>
      </w:r>
      <w:r w:rsidR="00D03D4E">
        <w:rPr>
          <w:i/>
          <w:iCs/>
          <w:highlight w:val="cyan"/>
        </w:rPr>
        <w:t xml:space="preserve">alternative permitting conditions exist such as </w:t>
      </w:r>
      <w:r w:rsidR="009627A9">
        <w:rPr>
          <w:i/>
          <w:iCs/>
          <w:highlight w:val="cyan"/>
        </w:rPr>
        <w:t>the presence of a FEMA delineated floodway/floodplain or discharge to UIC or other DEQ approved method. Ensure this condition is addressed</w:t>
      </w:r>
      <w:r>
        <w:rPr>
          <w:i/>
          <w:iCs/>
          <w:highlight w:val="cyan"/>
        </w:rPr>
        <w:t>.</w:t>
      </w:r>
      <w:r w:rsidRPr="00254356" w:rsidR="00254356">
        <w:t xml:space="preserve"> </w:t>
      </w:r>
    </w:p>
    <w:p w:rsidRPr="004B69D9" w:rsidR="004811C8" w:rsidP="004B69D9" w:rsidRDefault="004811C8" w14:paraId="1888C701" w14:textId="5616960B">
      <w:pPr>
        <w:pStyle w:val="TableHeading"/>
        <w:keepNext/>
      </w:pPr>
      <w:r w:rsidRPr="004B69D9">
        <w:lastRenderedPageBreak/>
        <w:t xml:space="preserve">Table </w:t>
      </w:r>
      <w:r w:rsidRPr="004B69D9" w:rsidR="008E4D13">
        <w:t>2</w:t>
      </w:r>
      <w:r w:rsidRPr="004B69D9">
        <w:t xml:space="preserve">: </w:t>
      </w:r>
      <w:r w:rsidRPr="004B69D9" w:rsidR="00EC0AFB">
        <w:t xml:space="preserve">Existing Drainage </w:t>
      </w:r>
      <w:r w:rsidRPr="004B69D9" w:rsidR="00745CC2">
        <w:t>Peak Flow Runoff Calculations</w:t>
      </w:r>
    </w:p>
    <w:tbl>
      <w:tblPr>
        <w:tblStyle w:val="PlainTable1"/>
        <w:tblW w:w="7731" w:type="dxa"/>
        <w:jc w:val="center"/>
        <w:tblInd w:w="0" w:type="dxa"/>
        <w:tblLook w:val="0620" w:firstRow="1" w:lastRow="0" w:firstColumn="0" w:lastColumn="0" w:noHBand="1" w:noVBand="1"/>
      </w:tblPr>
      <w:tblGrid>
        <w:gridCol w:w="1789"/>
        <w:gridCol w:w="1118"/>
        <w:gridCol w:w="962"/>
        <w:gridCol w:w="1259"/>
        <w:gridCol w:w="540"/>
        <w:gridCol w:w="1132"/>
        <w:gridCol w:w="931"/>
      </w:tblGrid>
      <w:tr w:rsidR="00782289" w:rsidTr="00B325D0" w14:paraId="6BFEA31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0002AE" w:rsidP="004B69D9" w:rsidRDefault="000002AE" w14:paraId="524738FE" w14:textId="5EBBAB95">
            <w:pPr>
              <w:pStyle w:val="TableHeading"/>
              <w:keepNext/>
              <w:jc w:val="center"/>
            </w:pPr>
            <w:r>
              <w:rPr>
                <w:i/>
                <w:iCs/>
              </w:rPr>
              <w:t>Catchment Area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0002AE" w:rsidP="004B69D9" w:rsidRDefault="000002AE" w14:paraId="6906DF82" w14:textId="415BADCB">
            <w:pPr>
              <w:pStyle w:val="TableHeading"/>
              <w:keepNext/>
              <w:jc w:val="center"/>
            </w:pPr>
            <w:r>
              <w:t>Curb Ramp ID(s)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0002AE" w:rsidP="004B69D9" w:rsidRDefault="000002AE" w14:paraId="11625AFE" w14:textId="1B821907">
            <w:pPr>
              <w:pStyle w:val="TableHeading"/>
              <w:keepNext/>
              <w:jc w:val="center"/>
              <w:rPr>
                <w:b/>
                <w:bCs w:val="0"/>
              </w:rPr>
            </w:pPr>
            <w:r>
              <w:t>Area</w:t>
            </w:r>
          </w:p>
          <w:p w:rsidR="000002AE" w:rsidP="004B69D9" w:rsidRDefault="000002AE" w14:paraId="05497946" w14:textId="77777777">
            <w:pPr>
              <w:pStyle w:val="TableHeading"/>
              <w:keepNext/>
              <w:jc w:val="center"/>
            </w:pPr>
            <w:r>
              <w:t>(sf)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0002AE" w:rsidP="004B69D9" w:rsidRDefault="000002AE" w14:paraId="6EBE3257" w14:textId="77777777">
            <w:pPr>
              <w:pStyle w:val="TableHeading"/>
              <w:keepNext/>
              <w:jc w:val="center"/>
              <w:rPr>
                <w:b/>
                <w:bCs w:val="0"/>
              </w:rPr>
            </w:pPr>
            <w:r>
              <w:t>Area</w:t>
            </w:r>
          </w:p>
          <w:p w:rsidR="000002AE" w:rsidP="004B69D9" w:rsidRDefault="000002AE" w14:paraId="119E317D" w14:textId="77777777">
            <w:pPr>
              <w:pStyle w:val="TableHeading"/>
              <w:keepNext/>
              <w:jc w:val="center"/>
            </w:pPr>
            <w:r>
              <w:t>(acres)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0002AE" w:rsidP="004B69D9" w:rsidRDefault="000002AE" w14:paraId="7CDD41E0" w14:textId="77777777">
            <w:pPr>
              <w:pStyle w:val="TableHeading"/>
              <w:keepNext/>
              <w:jc w:val="center"/>
            </w:pPr>
            <w:r>
              <w:t>C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0002AE" w:rsidP="004B69D9" w:rsidRDefault="000002AE" w14:paraId="4F353ACA" w14:textId="77777777">
            <w:pPr>
              <w:pStyle w:val="TableHeading"/>
              <w:keepNext/>
              <w:jc w:val="center"/>
              <w:rPr>
                <w:b/>
                <w:bCs w:val="0"/>
              </w:rPr>
            </w:pPr>
            <w:r>
              <w:t>I</w:t>
            </w:r>
          </w:p>
          <w:p w:rsidR="000002AE" w:rsidP="004B69D9" w:rsidRDefault="000002AE" w14:paraId="481D4082" w14:textId="77777777">
            <w:pPr>
              <w:pStyle w:val="TableHeading"/>
              <w:keepNext/>
              <w:jc w:val="center"/>
            </w:pPr>
            <w:r>
              <w:t>(in/</w:t>
            </w:r>
            <w:proofErr w:type="spellStart"/>
            <w:r>
              <w:t>hr</w:t>
            </w:r>
            <w:proofErr w:type="spellEnd"/>
            <w:r>
              <w:t>)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0002AE" w:rsidP="004B69D9" w:rsidRDefault="000002AE" w14:paraId="25408F00" w14:textId="77777777">
            <w:pPr>
              <w:pStyle w:val="TableHeading"/>
              <w:keepNext/>
              <w:jc w:val="center"/>
              <w:rPr>
                <w:b/>
                <w:bCs w:val="0"/>
              </w:rPr>
            </w:pPr>
            <w:r>
              <w:t>Q</w:t>
            </w:r>
          </w:p>
          <w:p w:rsidR="000002AE" w:rsidP="004B69D9" w:rsidRDefault="000002AE" w14:paraId="38BAA953" w14:textId="77777777">
            <w:pPr>
              <w:pStyle w:val="TableHeading"/>
              <w:keepNext/>
              <w:jc w:val="center"/>
            </w:pPr>
            <w:r>
              <w:t>(cfs)</w:t>
            </w:r>
          </w:p>
        </w:tc>
      </w:tr>
      <w:tr w:rsidR="000002AE" w:rsidTr="00B325D0" w14:paraId="27F13EAC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22C30C83" w14:textId="77777777">
            <w:pPr>
              <w:keepNext/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59B30270" w14:textId="77777777">
            <w:pPr>
              <w:keepNext/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2FC3B3C4" w14:textId="56962916">
            <w:pPr>
              <w:keepNext/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01D42632" w14:textId="77777777">
            <w:pPr>
              <w:keepNext/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42CA0449" w14:textId="77777777">
            <w:pPr>
              <w:keepNext/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5B13403C" w14:textId="77777777">
            <w:pPr>
              <w:keepNext/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0C9414DE" w14:textId="77777777">
            <w:pPr>
              <w:keepNext/>
              <w:jc w:val="center"/>
            </w:pPr>
          </w:p>
        </w:tc>
      </w:tr>
      <w:tr w:rsidR="000002AE" w:rsidTr="00B325D0" w14:paraId="444A1AFD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6CFE24E6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3B9DA044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6CDA7247" w14:textId="6F4EC30C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135F0F32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40D6BF51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09764B37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1A3026B8" w14:textId="77777777">
            <w:pPr>
              <w:keepNext/>
              <w:jc w:val="center"/>
              <w:rPr>
                <w:sz w:val="20"/>
              </w:rPr>
            </w:pPr>
          </w:p>
        </w:tc>
      </w:tr>
      <w:tr w:rsidR="000002AE" w:rsidTr="00B325D0" w14:paraId="33BC444A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69FA33F3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527D133A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3EA7DB87" w14:textId="14E28E62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489D933F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6026C37B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4A263F97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38627200" w14:textId="77777777">
            <w:pPr>
              <w:keepNext/>
              <w:jc w:val="center"/>
              <w:rPr>
                <w:sz w:val="20"/>
              </w:rPr>
            </w:pPr>
          </w:p>
        </w:tc>
      </w:tr>
      <w:tr w:rsidR="000002AE" w:rsidTr="00B325D0" w14:paraId="3C758E79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5894A000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56584FE1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58CB0706" w14:textId="4FBB0FC1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7FD96803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52783E70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6A00388F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2586B90A" w14:textId="77777777">
            <w:pPr>
              <w:keepNext/>
              <w:jc w:val="center"/>
              <w:rPr>
                <w:sz w:val="20"/>
              </w:rPr>
            </w:pPr>
          </w:p>
        </w:tc>
      </w:tr>
      <w:tr w:rsidR="000002AE" w:rsidTr="00B325D0" w14:paraId="152037C1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033F8A6F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020668D1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37AE78A0" w14:textId="44B8D66A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3B5663BA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7C3C99A1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3BDEA522" w14:textId="77777777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02AE" w:rsidP="004B69D9" w:rsidRDefault="000002AE" w14:paraId="6771D5B4" w14:textId="77777777">
            <w:pPr>
              <w:keepNext/>
              <w:jc w:val="center"/>
              <w:rPr>
                <w:sz w:val="20"/>
              </w:rPr>
            </w:pPr>
          </w:p>
        </w:tc>
      </w:tr>
    </w:tbl>
    <w:p w:rsidRPr="004748E1" w:rsidR="00752B54" w:rsidP="004748E1" w:rsidRDefault="006350F3" w14:paraId="32A40AE8" w14:textId="4C9124DB">
      <w:pPr>
        <w:pStyle w:val="Heading1"/>
      </w:pPr>
      <w:r w:rsidRPr="004748E1">
        <w:t>Proposed Drainage Condition</w:t>
      </w:r>
    </w:p>
    <w:p w:rsidR="006350F3" w:rsidP="004B69D9" w:rsidRDefault="006350F3" w14:paraId="7245B693" w14:textId="70EBF604">
      <w:pPr>
        <w:pStyle w:val="Default"/>
      </w:pPr>
      <w:r w:rsidR="006350F3">
        <w:rPr/>
        <w:t>The Design-Builder</w:t>
      </w:r>
      <w:r w:rsidR="006350F3">
        <w:rPr/>
        <w:t xml:space="preserve"> </w:t>
      </w:r>
      <w:r w:rsidR="00A24710">
        <w:rPr/>
        <w:t>shall</w:t>
      </w:r>
      <w:r w:rsidR="00A24710">
        <w:rPr/>
        <w:t xml:space="preserve"> </w:t>
      </w:r>
      <w:r w:rsidR="006350F3">
        <w:rPr/>
        <w:t xml:space="preserve">show the extents of improvement, new and replaced impervious area, and provide runoff calculations for the proposed condition </w:t>
      </w:r>
      <w:r w:rsidR="00924B34">
        <w:rPr/>
        <w:t xml:space="preserve">for each curb ramp that requires </w:t>
      </w:r>
      <w:r w:rsidR="00924B34">
        <w:rPr/>
        <w:t>additional</w:t>
      </w:r>
      <w:r w:rsidR="00924B34">
        <w:rPr/>
        <w:t xml:space="preserve"> drainage analysis</w:t>
      </w:r>
      <w:r w:rsidR="00121AD0">
        <w:rPr/>
        <w:t xml:space="preserve">. </w:t>
      </w:r>
      <w:r w:rsidR="00366993">
        <w:rPr/>
        <w:t xml:space="preserve">Show extents of </w:t>
      </w:r>
      <w:r w:rsidR="00352CF0">
        <w:rPr/>
        <w:t xml:space="preserve">new drainage area in the proposed </w:t>
      </w:r>
      <w:commentRangeStart w:id="2"/>
      <w:commentRangeStart w:id="3"/>
      <w:commentRangeStart w:id="4"/>
      <w:commentRangeStart w:id="5"/>
      <w:r w:rsidR="00352CF0">
        <w:rPr/>
        <w:t>drainage basin maps</w:t>
      </w:r>
      <w:r w:rsidR="007878F2">
        <w:rPr/>
        <w:t xml:space="preserve"> in Attachment A</w:t>
      </w:r>
      <w:del w:author="Matagi, Iosefa" w:date="2024-04-29T23:35:40.197Z" w:id="543219217">
        <w:r w:rsidDel="00352CF0">
          <w:delText>.</w:delText>
        </w:r>
      </w:del>
      <w:r w:rsidR="00A24710">
        <w:rPr/>
        <w:t xml:space="preserve"> or </w:t>
      </w:r>
      <w:r w:rsidR="00A24710">
        <w:rPr/>
        <w:t>utilize</w:t>
      </w:r>
      <w:r w:rsidR="00A24710">
        <w:rPr/>
        <w:t xml:space="preserve"> an </w:t>
      </w:r>
      <w:r w:rsidR="00A24710">
        <w:rPr/>
        <w:t>online 3D maps</w:t>
      </w:r>
      <w:r w:rsidR="00A24710">
        <w:rPr/>
        <w:t xml:space="preserve"> such as </w:t>
      </w:r>
      <w:del w:author="Matagi, Iosefa" w:date="2024-04-29T23:35:43.522Z" w:id="1876827614">
        <w:r w:rsidDel="00A24710">
          <w:delText xml:space="preserve">the </w:delText>
        </w:r>
      </w:del>
      <w:r w:rsidR="00A24710">
        <w:rPr/>
        <w:t xml:space="preserve">GIS </w:t>
      </w:r>
      <w:del w:author="Matagi, Iosefa" w:date="2024-04-29T23:35:48.613Z" w:id="1788702140">
        <w:r w:rsidDel="29448576">
          <w:delText xml:space="preserve"> </w:delText>
        </w:r>
      </w:del>
      <w:commentRangeEnd w:id="2"/>
      <w:r>
        <w:rPr>
          <w:rStyle w:val="CommentReference"/>
        </w:rPr>
        <w:commentReference w:id="2"/>
      </w:r>
      <w:commentRangeEnd w:id="3"/>
      <w:r>
        <w:rPr>
          <w:rStyle w:val="CommentReference"/>
        </w:rPr>
        <w:commentReference w:id="3"/>
      </w:r>
      <w:commentRangeEnd w:id="4"/>
      <w:r>
        <w:rPr>
          <w:rStyle w:val="CommentReference"/>
        </w:rPr>
        <w:commentReference w:id="4"/>
      </w:r>
      <w:commentRangeEnd w:id="5"/>
      <w:r>
        <w:rPr>
          <w:rStyle w:val="CommentReference"/>
        </w:rPr>
        <w:commentReference w:id="5"/>
      </w:r>
      <w:r w:rsidR="00A24710">
        <w:rPr/>
        <w:t>that contains the same information in a readable format.</w:t>
      </w:r>
    </w:p>
    <w:p w:rsidR="004B69D9" w:rsidP="004B69D9" w:rsidRDefault="004B69D9" w14:paraId="2F832999" w14:textId="77777777">
      <w:pPr>
        <w:pStyle w:val="Default"/>
      </w:pPr>
    </w:p>
    <w:p w:rsidRPr="004B69D9" w:rsidR="009D36C7" w:rsidP="004B69D9" w:rsidRDefault="009D36C7" w14:paraId="0D049FFC" w14:textId="646C4380">
      <w:pPr>
        <w:pStyle w:val="TableHeading"/>
        <w:keepNext/>
      </w:pPr>
      <w:r w:rsidRPr="004B69D9">
        <w:t>Table 3: Proposed Drainage Peak Flow Runoff Calculations</w:t>
      </w:r>
    </w:p>
    <w:tbl>
      <w:tblPr>
        <w:tblStyle w:val="PlainTable1"/>
        <w:tblW w:w="7731" w:type="dxa"/>
        <w:jc w:val="center"/>
        <w:tblInd w:w="0" w:type="dxa"/>
        <w:tblLook w:val="0620" w:firstRow="1" w:lastRow="0" w:firstColumn="0" w:lastColumn="0" w:noHBand="1" w:noVBand="1"/>
      </w:tblPr>
      <w:tblGrid>
        <w:gridCol w:w="1789"/>
        <w:gridCol w:w="1118"/>
        <w:gridCol w:w="962"/>
        <w:gridCol w:w="1259"/>
        <w:gridCol w:w="540"/>
        <w:gridCol w:w="1132"/>
        <w:gridCol w:w="931"/>
      </w:tblGrid>
      <w:tr w:rsidR="00BA37E6" w:rsidTr="00B325D0" w14:paraId="2F33F63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266D50" w:rsidP="000663DE" w:rsidRDefault="00266D50" w14:paraId="057A3934" w14:textId="4AB54543">
            <w:pPr>
              <w:pStyle w:val="TableHeading"/>
              <w:jc w:val="center"/>
            </w:pPr>
            <w:r>
              <w:rPr>
                <w:i/>
                <w:iCs/>
              </w:rPr>
              <w:t>Catchment Area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266D50" w:rsidP="000663DE" w:rsidRDefault="00266D50" w14:paraId="2413FF2E" w14:textId="3D41BCED">
            <w:pPr>
              <w:pStyle w:val="TableHeading"/>
              <w:jc w:val="center"/>
            </w:pPr>
            <w:r>
              <w:t>Curb Ramp ID(s)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266D50" w:rsidP="000663DE" w:rsidRDefault="00266D50" w14:paraId="3CF12B46" w14:textId="2D229DFF">
            <w:pPr>
              <w:pStyle w:val="TableHeading"/>
              <w:jc w:val="center"/>
              <w:rPr>
                <w:b/>
                <w:bCs w:val="0"/>
              </w:rPr>
            </w:pPr>
            <w:r>
              <w:t>Area</w:t>
            </w:r>
          </w:p>
          <w:p w:rsidR="00266D50" w:rsidP="000663DE" w:rsidRDefault="00266D50" w14:paraId="0B15FCCB" w14:textId="77777777">
            <w:pPr>
              <w:pStyle w:val="TableHeading"/>
              <w:jc w:val="center"/>
            </w:pPr>
            <w:r>
              <w:t>(sf)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266D50" w:rsidP="000663DE" w:rsidRDefault="00266D50" w14:paraId="658F9B7C" w14:textId="77777777">
            <w:pPr>
              <w:pStyle w:val="TableHeading"/>
              <w:jc w:val="center"/>
              <w:rPr>
                <w:b/>
                <w:bCs w:val="0"/>
              </w:rPr>
            </w:pPr>
            <w:r>
              <w:t>Area</w:t>
            </w:r>
          </w:p>
          <w:p w:rsidR="00266D50" w:rsidP="000663DE" w:rsidRDefault="00266D50" w14:paraId="514CD689" w14:textId="77777777">
            <w:pPr>
              <w:pStyle w:val="TableHeading"/>
              <w:jc w:val="center"/>
            </w:pPr>
            <w:r>
              <w:t>(acres)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266D50" w:rsidP="000663DE" w:rsidRDefault="00266D50" w14:paraId="0BCF3498" w14:textId="77777777">
            <w:pPr>
              <w:pStyle w:val="TableHeading"/>
              <w:jc w:val="center"/>
            </w:pPr>
            <w:r>
              <w:t>C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266D50" w:rsidP="000663DE" w:rsidRDefault="00266D50" w14:paraId="27215122" w14:textId="77777777">
            <w:pPr>
              <w:pStyle w:val="TableHeading"/>
              <w:jc w:val="center"/>
              <w:rPr>
                <w:b/>
                <w:bCs w:val="0"/>
              </w:rPr>
            </w:pPr>
            <w:r>
              <w:t>I</w:t>
            </w:r>
          </w:p>
          <w:p w:rsidR="00266D50" w:rsidP="000663DE" w:rsidRDefault="00266D50" w14:paraId="44325BBE" w14:textId="77777777">
            <w:pPr>
              <w:pStyle w:val="TableHeading"/>
              <w:jc w:val="center"/>
            </w:pPr>
            <w:r>
              <w:t>(in/</w:t>
            </w:r>
            <w:proofErr w:type="spellStart"/>
            <w:r>
              <w:t>hr</w:t>
            </w:r>
            <w:proofErr w:type="spellEnd"/>
            <w:r>
              <w:t>)</w:t>
            </w: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pct10" w:color="auto" w:fill="auto"/>
          </w:tcPr>
          <w:p w:rsidR="00266D50" w:rsidP="000663DE" w:rsidRDefault="00266D50" w14:paraId="5AF6726C" w14:textId="77777777">
            <w:pPr>
              <w:pStyle w:val="TableHeading"/>
              <w:jc w:val="center"/>
              <w:rPr>
                <w:b/>
                <w:bCs w:val="0"/>
              </w:rPr>
            </w:pPr>
            <w:r>
              <w:t>Q</w:t>
            </w:r>
          </w:p>
          <w:p w:rsidR="00266D50" w:rsidP="000663DE" w:rsidRDefault="00266D50" w14:paraId="3B907060" w14:textId="77777777">
            <w:pPr>
              <w:pStyle w:val="TableHeading"/>
              <w:jc w:val="center"/>
            </w:pPr>
            <w:r>
              <w:t>(cfs)</w:t>
            </w:r>
          </w:p>
        </w:tc>
      </w:tr>
      <w:tr w:rsidR="00266D50" w:rsidTr="00B325D0" w14:paraId="2688BA99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777A09BA" w14:textId="77777777">
            <w:pPr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70B5E6C7" w14:textId="77777777">
            <w:pPr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1FD40BAD" w14:textId="706513CF">
            <w:pPr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24D09CED" w14:textId="77777777">
            <w:pPr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722108F6" w14:textId="77777777">
            <w:pPr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7861AF8A" w14:textId="77777777">
            <w:pPr>
              <w:jc w:val="center"/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569829CE" w14:textId="77777777">
            <w:pPr>
              <w:jc w:val="center"/>
            </w:pPr>
          </w:p>
        </w:tc>
      </w:tr>
      <w:tr w:rsidR="00266D50" w:rsidTr="00B325D0" w14:paraId="64F03BEA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666B5599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C7F1101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EBFBC81" w14:textId="5FF7B246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5CAF663F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4FF2605E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2067DC0E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4B71B9C3" w14:textId="77777777">
            <w:pPr>
              <w:jc w:val="center"/>
              <w:rPr>
                <w:sz w:val="20"/>
              </w:rPr>
            </w:pPr>
          </w:p>
        </w:tc>
      </w:tr>
      <w:tr w:rsidR="00266D50" w:rsidTr="00B325D0" w14:paraId="7427B3C0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6F37642F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509AA664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B0B59A8" w14:textId="3A1EF49B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D7B622A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4171C0D2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43FF10C8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2B338FFD" w14:textId="77777777">
            <w:pPr>
              <w:jc w:val="center"/>
              <w:rPr>
                <w:sz w:val="20"/>
              </w:rPr>
            </w:pPr>
          </w:p>
        </w:tc>
      </w:tr>
      <w:tr w:rsidR="00266D50" w:rsidTr="00B325D0" w14:paraId="18F0EC0C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227BA99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3948D45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92E3E26" w14:textId="4ABC4449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E1304FB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7AB2EE77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D7350E7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0BF3898F" w14:textId="77777777">
            <w:pPr>
              <w:jc w:val="center"/>
              <w:rPr>
                <w:sz w:val="20"/>
              </w:rPr>
            </w:pPr>
          </w:p>
        </w:tc>
      </w:tr>
      <w:tr w:rsidR="00266D50" w:rsidTr="00B325D0" w14:paraId="65E66094" w14:textId="77777777">
        <w:trPr>
          <w:trHeight w:val="290"/>
          <w:jc w:val="center"/>
        </w:trPr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6D9C4B91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3BEDE63D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200BF742" w14:textId="60F1EBBF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061962F1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16F5615D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5EA4EDE5" w14:textId="77777777">
            <w:pPr>
              <w:jc w:val="center"/>
              <w:rPr>
                <w:sz w:val="20"/>
              </w:rPr>
            </w:pPr>
          </w:p>
        </w:tc>
        <w:tc>
          <w:tcPr>
            <w:tcW w:w="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266D50" w:rsidP="000663DE" w:rsidRDefault="00266D50" w14:paraId="78476479" w14:textId="77777777">
            <w:pPr>
              <w:jc w:val="center"/>
              <w:rPr>
                <w:sz w:val="20"/>
              </w:rPr>
            </w:pPr>
          </w:p>
        </w:tc>
      </w:tr>
    </w:tbl>
    <w:p w:rsidRPr="004748E1" w:rsidR="00CE1D56" w:rsidP="004748E1" w:rsidRDefault="00CE1D56" w14:paraId="33B184F3" w14:textId="57C7621E">
      <w:pPr>
        <w:pStyle w:val="Heading1"/>
      </w:pPr>
      <w:r w:rsidRPr="004748E1">
        <w:t xml:space="preserve">Drainage Analysis Thresholds </w:t>
      </w:r>
    </w:p>
    <w:p w:rsidRPr="006350F3" w:rsidR="006350F3" w:rsidP="1E209D93" w:rsidRDefault="0000402E" w14:paraId="777A2BD2" w14:textId="47C31A4F">
      <w:pPr>
        <w:pStyle w:val="Indent2"/>
        <w:ind w:left="0"/>
        <w:rPr>
          <w:rFonts w:ascii="Times New Roman" w:hAnsi="Times New Roman"/>
          <w:sz w:val="24"/>
          <w:szCs w:val="24"/>
        </w:rPr>
      </w:pPr>
      <w:r w:rsidRPr="1E209D93" w:rsidR="0000402E">
        <w:rPr>
          <w:rFonts w:ascii="Times New Roman" w:hAnsi="Times New Roman"/>
          <w:sz w:val="24"/>
          <w:szCs w:val="24"/>
        </w:rPr>
        <w:t xml:space="preserve">The following design analysis thresholds </w:t>
      </w:r>
      <w:r w:rsidRPr="1E209D93" w:rsidR="00B5497B">
        <w:rPr>
          <w:rFonts w:ascii="Times New Roman" w:hAnsi="Times New Roman"/>
          <w:sz w:val="24"/>
          <w:szCs w:val="24"/>
        </w:rPr>
        <w:t>are considered:</w:t>
      </w:r>
    </w:p>
    <w:p w:rsidR="009D36C7" w:rsidP="00AC2772" w:rsidRDefault="006350F3" w14:paraId="4092A82B" w14:textId="1076A253">
      <w:pPr>
        <w:pStyle w:val="Bullet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1E209D93" w:rsidR="006350F3">
        <w:rPr>
          <w:rFonts w:ascii="Times New Roman" w:hAnsi="Times New Roman"/>
          <w:sz w:val="24"/>
          <w:szCs w:val="24"/>
        </w:rPr>
        <w:t xml:space="preserve">Catchment area draining to the ramp location </w:t>
      </w:r>
      <w:r w:rsidRPr="1E209D93" w:rsidR="000A2C6D">
        <w:rPr>
          <w:rFonts w:ascii="Times New Roman" w:hAnsi="Times New Roman"/>
          <w:sz w:val="24"/>
          <w:szCs w:val="24"/>
        </w:rPr>
        <w:t>produces</w:t>
      </w:r>
      <w:r w:rsidRPr="1E209D93" w:rsidR="000A2C6D">
        <w:rPr>
          <w:rFonts w:ascii="Times New Roman" w:hAnsi="Times New Roman"/>
          <w:sz w:val="24"/>
          <w:szCs w:val="24"/>
        </w:rPr>
        <w:t xml:space="preserve"> </w:t>
      </w:r>
      <w:r w:rsidRPr="1E209D93" w:rsidR="006350F3">
        <w:rPr>
          <w:rFonts w:ascii="Times New Roman" w:hAnsi="Times New Roman"/>
          <w:sz w:val="24"/>
          <w:szCs w:val="24"/>
        </w:rPr>
        <w:t>less than 0.</w:t>
      </w:r>
      <w:r w:rsidRPr="1E209D93" w:rsidR="0082172F">
        <w:rPr>
          <w:rFonts w:ascii="Times New Roman" w:hAnsi="Times New Roman"/>
          <w:sz w:val="24"/>
          <w:szCs w:val="24"/>
        </w:rPr>
        <w:t>1</w:t>
      </w:r>
      <w:r w:rsidRPr="1E209D93" w:rsidR="0082172F">
        <w:rPr>
          <w:rFonts w:ascii="Times New Roman" w:hAnsi="Times New Roman"/>
          <w:sz w:val="24"/>
          <w:szCs w:val="24"/>
        </w:rPr>
        <w:t xml:space="preserve"> </w:t>
      </w:r>
      <w:r w:rsidRPr="1E209D93" w:rsidR="006350F3">
        <w:rPr>
          <w:rFonts w:ascii="Times New Roman" w:hAnsi="Times New Roman"/>
          <w:sz w:val="24"/>
          <w:szCs w:val="24"/>
        </w:rPr>
        <w:t xml:space="preserve">cfs </w:t>
      </w:r>
      <w:r w:rsidRPr="1E209D93" w:rsidR="00B5273A">
        <w:rPr>
          <w:rFonts w:ascii="Times New Roman" w:hAnsi="Times New Roman"/>
          <w:sz w:val="24"/>
          <w:szCs w:val="24"/>
        </w:rPr>
        <w:t>(</w:t>
      </w:r>
      <w:r w:rsidRPr="1E209D93" w:rsidR="006350F3">
        <w:rPr>
          <w:rFonts w:ascii="Times New Roman" w:hAnsi="Times New Roman"/>
          <w:sz w:val="24"/>
          <w:szCs w:val="24"/>
        </w:rPr>
        <w:t xml:space="preserve">for </w:t>
      </w:r>
      <w:del w:author="Matagi, Iosefa" w:date="2024-04-29T23:36:41.85Z" w:id="982254823">
        <w:r w:rsidRPr="1E209D93" w:rsidDel="006350F3">
          <w:rPr>
            <w:rFonts w:ascii="Times New Roman" w:hAnsi="Times New Roman"/>
            <w:sz w:val="24"/>
            <w:szCs w:val="24"/>
          </w:rPr>
          <w:delText xml:space="preserve">Perpendicular </w:delText>
        </w:r>
        <w:r w:rsidRPr="1E209D93" w:rsidDel="004C3E39">
          <w:rPr>
            <w:rFonts w:ascii="Times New Roman" w:hAnsi="Times New Roman"/>
            <w:sz w:val="24"/>
            <w:szCs w:val="24"/>
          </w:rPr>
          <w:delText>and</w:delText>
        </w:r>
      </w:del>
      <w:r w:rsidRPr="1E209D93" w:rsidR="004C3E39">
        <w:rPr>
          <w:rFonts w:ascii="Times New Roman" w:hAnsi="Times New Roman"/>
          <w:sz w:val="24"/>
          <w:szCs w:val="24"/>
        </w:rPr>
        <w:t xml:space="preserve"> Parallel </w:t>
      </w:r>
      <w:r w:rsidRPr="1E209D93" w:rsidR="006350F3">
        <w:rPr>
          <w:rFonts w:ascii="Times New Roman" w:hAnsi="Times New Roman"/>
          <w:sz w:val="24"/>
          <w:szCs w:val="24"/>
        </w:rPr>
        <w:t>Ramps)</w:t>
      </w:r>
      <w:ins w:author="Matagi, Iosefa" w:date="2024-04-29T23:36:57.623Z" w:id="838250390">
        <w:r w:rsidRPr="1E209D93" w:rsidR="12B7E327">
          <w:rPr>
            <w:rFonts w:ascii="Times New Roman" w:hAnsi="Times New Roman"/>
            <w:sz w:val="24"/>
            <w:szCs w:val="24"/>
          </w:rPr>
          <w:t xml:space="preserve"> or less than 0.3 cfs (for </w:t>
        </w:r>
      </w:ins>
      <w:ins w:author="Matagi, Iosefa" w:date="2024-04-29T23:37:01.409Z" w:id="1861438099">
        <w:r w:rsidRPr="1E209D93" w:rsidR="12B7E327">
          <w:rPr>
            <w:rFonts w:ascii="Times New Roman" w:hAnsi="Times New Roman"/>
            <w:sz w:val="24"/>
            <w:szCs w:val="24"/>
          </w:rPr>
          <w:t>Perpendicular</w:t>
        </w:r>
      </w:ins>
      <w:ins w:author="Matagi, Iosefa" w:date="2024-04-29T23:36:57.623Z" w:id="1934248252">
        <w:r w:rsidRPr="1E209D93" w:rsidR="12B7E327">
          <w:rPr>
            <w:rFonts w:ascii="Times New Roman" w:hAnsi="Times New Roman"/>
            <w:sz w:val="24"/>
            <w:szCs w:val="24"/>
          </w:rPr>
          <w:t xml:space="preserve"> Ramps)</w:t>
        </w:r>
      </w:ins>
    </w:p>
    <w:p w:rsidR="002F34DD" w:rsidP="002475BC" w:rsidRDefault="006350F3" w14:paraId="535220D0" w14:textId="351556CC">
      <w:pPr>
        <w:pStyle w:val="Bullet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D36C7">
        <w:rPr>
          <w:rFonts w:ascii="Times New Roman" w:hAnsi="Times New Roman"/>
          <w:sz w:val="24"/>
          <w:szCs w:val="24"/>
        </w:rPr>
        <w:t>There is no evidence of ponding at the curb ramp</w:t>
      </w:r>
      <w:r w:rsidR="009D36C7">
        <w:rPr>
          <w:rFonts w:ascii="Times New Roman" w:hAnsi="Times New Roman"/>
          <w:sz w:val="24"/>
          <w:szCs w:val="24"/>
        </w:rPr>
        <w:t xml:space="preserve"> (greater than 1 inch)</w:t>
      </w:r>
    </w:p>
    <w:p w:rsidRPr="009D36C7" w:rsidR="006350F3" w:rsidP="002475BC" w:rsidRDefault="002F34DD" w14:paraId="49FFC41C" w14:textId="3D074E01">
      <w:pPr>
        <w:pStyle w:val="Bullet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B13135">
        <w:rPr>
          <w:rFonts w:ascii="Times New Roman" w:hAnsi="Times New Roman"/>
          <w:sz w:val="24"/>
          <w:szCs w:val="24"/>
        </w:rPr>
        <w:t xml:space="preserve">urb ramp is </w:t>
      </w:r>
      <w:r w:rsidR="00B92069">
        <w:rPr>
          <w:rFonts w:ascii="Times New Roman" w:hAnsi="Times New Roman"/>
          <w:sz w:val="24"/>
          <w:szCs w:val="24"/>
        </w:rPr>
        <w:t xml:space="preserve">not </w:t>
      </w:r>
      <w:r w:rsidR="00B13135">
        <w:rPr>
          <w:rFonts w:ascii="Times New Roman" w:hAnsi="Times New Roman"/>
          <w:sz w:val="24"/>
          <w:szCs w:val="24"/>
        </w:rPr>
        <w:t xml:space="preserve">located in a </w:t>
      </w:r>
      <w:commentRangeStart w:id="7"/>
      <w:commentRangeStart w:id="8"/>
      <w:r w:rsidR="00CE1D56">
        <w:rPr>
          <w:rFonts w:ascii="Times New Roman" w:hAnsi="Times New Roman"/>
          <w:sz w:val="24"/>
          <w:szCs w:val="24"/>
        </w:rPr>
        <w:t>sag condition</w:t>
      </w:r>
      <w:r w:rsidRPr="652DEF41" w:rsidR="686EAE8D">
        <w:rPr>
          <w:rFonts w:ascii="Times New Roman" w:hAnsi="Times New Roman"/>
          <w:sz w:val="24"/>
          <w:szCs w:val="24"/>
        </w:rPr>
        <w:t xml:space="preserve"> (where water and debris pond at a low point)</w:t>
      </w:r>
      <w:commentRangeEnd w:id="7"/>
      <w:r w:rsidR="00A24710">
        <w:rPr>
          <w:rStyle w:val="CommentReference"/>
        </w:rPr>
        <w:commentReference w:id="7"/>
      </w:r>
      <w:commentRangeEnd w:id="8"/>
      <w:r>
        <w:rPr>
          <w:rStyle w:val="CommentReference"/>
        </w:rPr>
        <w:commentReference w:id="8"/>
      </w:r>
    </w:p>
    <w:p w:rsidRPr="007878F2" w:rsidR="006350F3" w:rsidP="002475BC" w:rsidRDefault="006350F3" w14:paraId="211E49AE" w14:textId="617D7007">
      <w:pPr>
        <w:pStyle w:val="Bullet3-After1s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6350F3">
        <w:rPr>
          <w:rFonts w:ascii="Times New Roman" w:hAnsi="Times New Roman"/>
          <w:sz w:val="24"/>
          <w:szCs w:val="24"/>
        </w:rPr>
        <w:t xml:space="preserve">And the total new </w:t>
      </w:r>
      <w:commentRangeStart w:id="9"/>
      <w:r w:rsidRPr="006350F3">
        <w:rPr>
          <w:rFonts w:ascii="Times New Roman" w:hAnsi="Times New Roman"/>
          <w:sz w:val="24"/>
          <w:szCs w:val="24"/>
        </w:rPr>
        <w:t xml:space="preserve">impervious </w:t>
      </w:r>
      <w:commentRangeEnd w:id="9"/>
      <w:r w:rsidR="009D36C7">
        <w:rPr>
          <w:rStyle w:val="CommentReference"/>
        </w:rPr>
        <w:commentReference w:id="9"/>
      </w:r>
      <w:r w:rsidRPr="006350F3">
        <w:rPr>
          <w:rFonts w:ascii="Times New Roman" w:hAnsi="Times New Roman"/>
          <w:sz w:val="24"/>
          <w:szCs w:val="24"/>
        </w:rPr>
        <w:t xml:space="preserve">area within the </w:t>
      </w:r>
      <w:r w:rsidR="00B92069">
        <w:rPr>
          <w:rFonts w:ascii="Times New Roman" w:hAnsi="Times New Roman"/>
          <w:sz w:val="24"/>
          <w:szCs w:val="24"/>
        </w:rPr>
        <w:t>catchment area</w:t>
      </w:r>
      <w:r w:rsidRPr="006350F3">
        <w:rPr>
          <w:rFonts w:ascii="Times New Roman" w:hAnsi="Times New Roman"/>
          <w:sz w:val="24"/>
          <w:szCs w:val="24"/>
        </w:rPr>
        <w:t xml:space="preserve"> is less than 5,000 square </w:t>
      </w:r>
      <w:proofErr w:type="gramStart"/>
      <w:r w:rsidRPr="006350F3">
        <w:rPr>
          <w:rFonts w:ascii="Times New Roman" w:hAnsi="Times New Roman"/>
          <w:sz w:val="24"/>
          <w:szCs w:val="24"/>
        </w:rPr>
        <w:t>feet</w:t>
      </w:r>
      <w:proofErr w:type="gramEnd"/>
    </w:p>
    <w:p w:rsidRPr="006350F3" w:rsidR="006350F3" w:rsidP="1E209D93" w:rsidRDefault="2FF0E278" w14:paraId="21FD4E63" w14:textId="686907D6">
      <w:pPr>
        <w:pStyle w:val="Indent2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del w:author="Matagi, Iosefa" w:date="2024-04-29T23:37:33.721Z" w:id="1857549705"/>
          <w:rFonts w:ascii="Times New Roman" w:hAnsi="Times New Roman"/>
          <w:sz w:val="24"/>
          <w:szCs w:val="24"/>
        </w:rPr>
        <w:pPrChange w:author="Matagi, Iosefa" w:date="2024-04-29T23:37:20.685Z">
          <w:pPr>
            <w:pStyle w:val="Bullet3-After1st"/>
            <w:ind w:left="576"/>
          </w:pPr>
        </w:pPrChange>
      </w:pPr>
      <w:r w:rsidRPr="1E209D93" w:rsidR="2FF0E278">
        <w:rPr>
          <w:rFonts w:ascii="Times New Roman" w:hAnsi="Times New Roman"/>
          <w:sz w:val="24"/>
          <w:szCs w:val="24"/>
        </w:rPr>
        <w:t xml:space="preserve">If </w:t>
      </w:r>
      <w:r w:rsidRPr="1E209D93" w:rsidR="00C73E0D">
        <w:rPr>
          <w:rFonts w:ascii="Times New Roman" w:hAnsi="Times New Roman"/>
          <w:sz w:val="24"/>
          <w:szCs w:val="24"/>
        </w:rPr>
        <w:t>all of</w:t>
      </w:r>
      <w:r w:rsidRPr="1E209D93" w:rsidR="00C73E0D">
        <w:rPr>
          <w:rFonts w:ascii="Times New Roman" w:hAnsi="Times New Roman"/>
          <w:sz w:val="24"/>
          <w:szCs w:val="24"/>
        </w:rPr>
        <w:t xml:space="preserve"> </w:t>
      </w:r>
      <w:r w:rsidRPr="1E209D93" w:rsidR="2FF0E278">
        <w:rPr>
          <w:rFonts w:ascii="Times New Roman" w:hAnsi="Times New Roman"/>
          <w:sz w:val="24"/>
          <w:szCs w:val="24"/>
        </w:rPr>
        <w:t xml:space="preserve">the above thresholds are met, then no </w:t>
      </w:r>
      <w:r w:rsidRPr="1E209D93" w:rsidR="2FF0E278">
        <w:rPr>
          <w:rFonts w:ascii="Times New Roman" w:hAnsi="Times New Roman"/>
          <w:sz w:val="24"/>
          <w:szCs w:val="24"/>
        </w:rPr>
        <w:t>additional</w:t>
      </w:r>
      <w:r w:rsidRPr="1E209D93" w:rsidR="2FF0E278">
        <w:rPr>
          <w:rFonts w:ascii="Times New Roman" w:hAnsi="Times New Roman"/>
          <w:sz w:val="24"/>
          <w:szCs w:val="24"/>
        </w:rPr>
        <w:t xml:space="preserve"> </w:t>
      </w:r>
      <w:r w:rsidRPr="1E209D93" w:rsidR="37E354D8">
        <w:rPr>
          <w:rFonts w:ascii="Times New Roman" w:hAnsi="Times New Roman"/>
          <w:sz w:val="24"/>
          <w:szCs w:val="24"/>
        </w:rPr>
        <w:t xml:space="preserve">coordination with the Agency is </w:t>
      </w:r>
      <w:r w:rsidRPr="1E209D93" w:rsidR="37E354D8">
        <w:rPr>
          <w:rFonts w:ascii="Times New Roman" w:hAnsi="Times New Roman"/>
          <w:sz w:val="24"/>
          <w:szCs w:val="24"/>
        </w:rPr>
        <w:t>required</w:t>
      </w:r>
      <w:r w:rsidRPr="1E209D93" w:rsidR="37E354D8">
        <w:rPr>
          <w:rFonts w:ascii="Times New Roman" w:hAnsi="Times New Roman"/>
          <w:sz w:val="24"/>
          <w:szCs w:val="24"/>
        </w:rPr>
        <w:t>.</w:t>
      </w:r>
      <w:r w:rsidRPr="1E209D93" w:rsidR="2FF0E278">
        <w:rPr>
          <w:rFonts w:ascii="Times New Roman" w:hAnsi="Times New Roman"/>
          <w:sz w:val="24"/>
          <w:szCs w:val="24"/>
        </w:rPr>
        <w:t xml:space="preserve"> </w:t>
      </w:r>
      <w:r w:rsidRPr="1E209D93" w:rsidR="00A24710">
        <w:rPr>
          <w:rFonts w:ascii="Times New Roman" w:hAnsi="Times New Roman"/>
          <w:sz w:val="24"/>
          <w:szCs w:val="24"/>
        </w:rPr>
        <w:t>Th</w:t>
      </w:r>
      <w:commentRangeStart w:id="10"/>
      <w:commentRangeStart w:id="11"/>
      <w:r w:rsidRPr="1E209D93" w:rsidR="00A24710">
        <w:rPr>
          <w:rFonts w:ascii="Times New Roman" w:hAnsi="Times New Roman"/>
          <w:sz w:val="24"/>
          <w:szCs w:val="24"/>
        </w:rPr>
        <w:t xml:space="preserve">e Design Builder shall </w:t>
      </w:r>
      <w:r w:rsidRPr="1E209D93" w:rsidR="007518D2">
        <w:rPr>
          <w:rFonts w:ascii="Times New Roman" w:hAnsi="Times New Roman"/>
          <w:sz w:val="24"/>
          <w:szCs w:val="24"/>
        </w:rPr>
        <w:t>coordinate with the Agency on alternate ramp design(s) options that meet the above thresholds and other requirements for the project</w:t>
      </w:r>
      <w:commentRangeEnd w:id="10"/>
      <w:r>
        <w:rPr>
          <w:rStyle w:val="CommentReference"/>
        </w:rPr>
        <w:commentReference w:id="10"/>
      </w:r>
      <w:commentRangeEnd w:id="11"/>
      <w:r>
        <w:rPr>
          <w:rStyle w:val="CommentReference"/>
        </w:rPr>
        <w:commentReference w:id="11"/>
      </w:r>
      <w:r w:rsidRPr="1E209D93" w:rsidR="007518D2">
        <w:rPr>
          <w:rFonts w:ascii="Times New Roman" w:hAnsi="Times New Roman"/>
          <w:sz w:val="24"/>
          <w:szCs w:val="24"/>
        </w:rPr>
        <w:t>.</w:t>
      </w:r>
      <w:r w:rsidRPr="1E209D93" w:rsidR="00A26144">
        <w:rPr>
          <w:rFonts w:ascii="Times New Roman" w:hAnsi="Times New Roman"/>
          <w:sz w:val="24"/>
          <w:szCs w:val="24"/>
        </w:rPr>
        <w:t xml:space="preserve"> </w:t>
      </w:r>
    </w:p>
    <w:p w:rsidR="005A11C9" w:rsidP="0048171F" w:rsidRDefault="005A11C9" w14:paraId="4FA65CFB" w14:textId="77777777">
      <w:pPr>
        <w:pStyle w:val="Default"/>
        <w:rPr>
          <w:del w:author="Matagi, Iosefa" w:date="2024-04-29T23:37:35.238Z" w:id="1286833126"/>
        </w:rPr>
      </w:pPr>
    </w:p>
    <w:p w:rsidRPr="004748E1" w:rsidR="00365032" w:rsidP="00365032" w:rsidRDefault="00365032" w14:paraId="09B14F6C" w14:textId="0C7F97E1">
      <w:pPr>
        <w:pStyle w:val="Heading1"/>
      </w:pPr>
      <w:r>
        <w:t>Summary</w:t>
      </w:r>
      <w:r w:rsidRPr="004748E1">
        <w:t xml:space="preserve"> </w:t>
      </w:r>
    </w:p>
    <w:p w:rsidR="001E6C61" w:rsidP="001E6C61" w:rsidRDefault="001E6C61" w14:paraId="3A6DCAB6" w14:textId="27BAADCE">
      <w:pPr>
        <w:pStyle w:val="Body1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AC7342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In summary, the project is proposing to </w:t>
      </w:r>
      <w:r w:rsidR="00E516C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provide </w:t>
      </w:r>
      <w:r w:rsidR="00994D8C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drainage mitigation </w:t>
      </w:r>
      <w:r w:rsidRPr="00AC7342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at the following locations: </w:t>
      </w:r>
    </w:p>
    <w:p w:rsidR="001E6C61" w:rsidP="005A03F6" w:rsidRDefault="001E6C61" w14:paraId="2106687C" w14:textId="114D10F0">
      <w:pPr>
        <w:pStyle w:val="Body1"/>
        <w:numPr>
          <w:ilvl w:val="0"/>
          <w:numId w:val="8"/>
        </w:numPr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04CC1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lastRenderedPageBreak/>
        <w:t>Location (street name)</w:t>
      </w:r>
      <w:r w:rsidRPr="00AC7342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corner </w:t>
      </w:r>
      <w:r w:rsidRPr="00904CC1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number</w:t>
      </w:r>
      <w:r w:rsidR="00E749A2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, </w:t>
      </w:r>
      <w:r w:rsidRPr="00760EEE" w:rsidR="00E749A2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 xml:space="preserve">mitigation </w:t>
      </w:r>
      <w:r w:rsidRPr="007056C0" w:rsidR="00063AE8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measure</w:t>
      </w:r>
      <w:r w:rsidRPr="007056C0" w:rsidR="00760EEE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 xml:space="preserve"> (</w:t>
      </w:r>
      <w:proofErr w:type="gramStart"/>
      <w:r w:rsidRPr="007056C0" w:rsidR="000A3C01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e.g.</w:t>
      </w:r>
      <w:proofErr w:type="gramEnd"/>
      <w:r w:rsidRPr="007056C0" w:rsidR="000A3C01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 xml:space="preserve"> </w:t>
      </w:r>
      <w:r w:rsidRPr="007056C0" w:rsidR="00DC4D7F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add new inlet</w:t>
      </w:r>
      <w:r w:rsidR="00DF6135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 xml:space="preserve"> per</w:t>
      </w:r>
      <w:r w:rsidR="00DA6EEA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 xml:space="preserve"> </w:t>
      </w:r>
      <w:r w:rsidR="00022C93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ODOT Highway Design Manual</w:t>
      </w:r>
      <w:r w:rsidRPr="007056C0" w:rsidR="00DC4D7F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)</w:t>
      </w:r>
      <w:r w:rsidRPr="007056C0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;</w:t>
      </w:r>
      <w:r w:rsidRPr="00AC7342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</w:t>
      </w:r>
    </w:p>
    <w:p w:rsidR="00006480" w:rsidP="005A03F6" w:rsidRDefault="001E6C61" w14:paraId="6FF6AE52" w14:textId="00158EA1">
      <w:pPr>
        <w:pStyle w:val="Body1"/>
        <w:numPr>
          <w:ilvl w:val="0"/>
          <w:numId w:val="8"/>
        </w:numPr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006480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Location (street name)</w:t>
      </w:r>
      <w:r w:rsidRPr="00006480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corner </w:t>
      </w:r>
      <w:r w:rsidRPr="00006480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number</w:t>
      </w:r>
      <w:r w:rsidRPr="00006480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; </w:t>
      </w:r>
      <w:r w:rsidRPr="00760EEE" w:rsidR="00606B3A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 xml:space="preserve">mitigation </w:t>
      </w:r>
      <w:r w:rsidRPr="007056C0" w:rsidR="00606B3A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measure (</w:t>
      </w:r>
      <w:proofErr w:type="gramStart"/>
      <w:r w:rsidRPr="007056C0" w:rsidR="00606B3A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e.g.</w:t>
      </w:r>
      <w:proofErr w:type="gramEnd"/>
      <w:r w:rsidRPr="007056C0" w:rsidR="00606B3A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 xml:space="preserve"> add new inlet</w:t>
      </w:r>
      <w:r w:rsidR="00022C93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 xml:space="preserve"> per ODOT Highway Design Manual</w:t>
      </w:r>
      <w:r w:rsidRPr="007056C0" w:rsidR="00606B3A"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  <w:t>);</w:t>
      </w:r>
    </w:p>
    <w:p w:rsidR="00006480" w:rsidP="00006480" w:rsidRDefault="00006480" w14:paraId="3D64EB9E" w14:textId="77777777">
      <w:pPr>
        <w:pStyle w:val="Body1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FB2FC8" w:rsidP="1E209D93" w:rsidRDefault="00FB2FC8" w14:paraId="13330D7F" w14:textId="6629EDFC">
      <w:pPr>
        <w:pStyle w:val="Default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i w:val="1"/>
          <w:iCs w:val="1"/>
          <w:highlight w:val="cyan"/>
          <w:rPrChange w:author="Matagi, Iosefa" w:date="2024-04-29T23:38:29.634Z" w:id="1817362201">
            <w:rPr>
              <w:rFonts w:ascii="Times New Roman" w:hAnsi="Times New Roman" w:eastAsia="Calibri" w:cs="Times New Roman"/>
              <w:color w:val="000000" w:themeColor="text1" w:themeTint="FF" w:themeShade="FF"/>
              <w:sz w:val="24"/>
              <w:szCs w:val="24"/>
            </w:rPr>
          </w:rPrChange>
        </w:rPr>
        <w:pPrChange w:author="Matagi, Iosefa" w:date="2024-04-29T23:38:29.625Z">
          <w:pPr>
            <w:pStyle w:val="Body1"/>
          </w:pPr>
        </w:pPrChange>
      </w:pPr>
      <w:r w:rsidRPr="1E209D93" w:rsidR="00FB2FC8">
        <w:rPr>
          <w:i w:val="1"/>
          <w:iCs w:val="1"/>
          <w:highlight w:val="cyan"/>
        </w:rPr>
        <w:t xml:space="preserve">The final memo </w:t>
      </w:r>
      <w:r w:rsidRPr="1E209D93" w:rsidR="65CBD7DC">
        <w:rPr>
          <w:i w:val="1"/>
          <w:iCs w:val="1"/>
          <w:highlight w:val="cyan"/>
        </w:rPr>
        <w:t>should</w:t>
      </w:r>
      <w:r w:rsidRPr="1E209D93" w:rsidR="00FB2FC8">
        <w:rPr>
          <w:i w:val="1"/>
          <w:iCs w:val="1"/>
          <w:highlight w:val="cyan"/>
        </w:rPr>
        <w:t xml:space="preserve"> include </w:t>
      </w:r>
      <w:r w:rsidRPr="1E209D93" w:rsidR="00911981">
        <w:rPr>
          <w:i w:val="1"/>
          <w:iCs w:val="1"/>
          <w:highlight w:val="cyan"/>
        </w:rPr>
        <w:t>design data and</w:t>
      </w:r>
      <w:r w:rsidRPr="1E209D93" w:rsidR="00FB2FC8">
        <w:rPr>
          <w:i w:val="1"/>
          <w:iCs w:val="1"/>
          <w:highlight w:val="cyan"/>
        </w:rPr>
        <w:t xml:space="preserve"> </w:t>
      </w:r>
      <w:r w:rsidRPr="1E209D93" w:rsidR="392C1AA1">
        <w:rPr>
          <w:i w:val="1"/>
          <w:iCs w:val="1"/>
          <w:highlight w:val="cyan"/>
        </w:rPr>
        <w:t xml:space="preserve">hydraulic </w:t>
      </w:r>
      <w:r w:rsidRPr="1E209D93" w:rsidR="00FB2FC8">
        <w:rPr>
          <w:i w:val="1"/>
          <w:iCs w:val="1"/>
          <w:highlight w:val="cyan"/>
        </w:rPr>
        <w:t>calculation</w:t>
      </w:r>
      <w:r w:rsidRPr="1E209D93" w:rsidR="00911981">
        <w:rPr>
          <w:i w:val="1"/>
          <w:iCs w:val="1"/>
          <w:highlight w:val="cyan"/>
        </w:rPr>
        <w:t xml:space="preserve">s </w:t>
      </w:r>
      <w:r w:rsidRPr="1E209D93" w:rsidR="5D10D735">
        <w:rPr>
          <w:i w:val="1"/>
          <w:iCs w:val="1"/>
          <w:highlight w:val="cyan"/>
        </w:rPr>
        <w:t xml:space="preserve">(roadway spread, gutter depth </w:t>
      </w:r>
      <w:r w:rsidRPr="1E209D93" w:rsidR="5D10D735">
        <w:rPr>
          <w:i w:val="1"/>
          <w:iCs w:val="1"/>
          <w:highlight w:val="cyan"/>
        </w:rPr>
        <w:t>etc</w:t>
      </w:r>
      <w:r w:rsidRPr="1E209D93" w:rsidR="5D10D735">
        <w:rPr>
          <w:i w:val="1"/>
          <w:iCs w:val="1"/>
          <w:highlight w:val="cyan"/>
        </w:rPr>
        <w:t>)</w:t>
      </w:r>
      <w:r w:rsidRPr="1E209D93" w:rsidR="00911981">
        <w:rPr>
          <w:i w:val="1"/>
          <w:iCs w:val="1"/>
          <w:highlight w:val="cyan"/>
        </w:rPr>
        <w:t xml:space="preserve"> </w:t>
      </w:r>
      <w:r w:rsidRPr="1E209D93" w:rsidR="00911981">
        <w:rPr>
          <w:i w:val="1"/>
          <w:iCs w:val="1"/>
          <w:highlight w:val="cyan"/>
        </w:rPr>
        <w:t>of mitigation measures</w:t>
      </w:r>
      <w:r w:rsidRPr="1E209D93" w:rsidR="006C1EA2">
        <w:rPr>
          <w:i w:val="1"/>
          <w:iCs w:val="1"/>
          <w:highlight w:val="cyan"/>
        </w:rPr>
        <w:t xml:space="preserve"> that meet ODOT Hydraulic Design </w:t>
      </w:r>
      <w:r w:rsidRPr="1E209D93" w:rsidR="00161C0D">
        <w:rPr>
          <w:i w:val="1"/>
          <w:iCs w:val="1"/>
          <w:highlight w:val="cyan"/>
        </w:rPr>
        <w:t xml:space="preserve">and Roadway Drainage </w:t>
      </w:r>
      <w:r w:rsidRPr="1E209D93" w:rsidR="006C1EA2">
        <w:rPr>
          <w:i w:val="1"/>
          <w:iCs w:val="1"/>
          <w:highlight w:val="cyan"/>
        </w:rPr>
        <w:t>criteria</w:t>
      </w:r>
      <w:r w:rsidRPr="1E209D93" w:rsidR="00911981">
        <w:rPr>
          <w:i w:val="1"/>
          <w:iCs w:val="1"/>
          <w:highlight w:val="cyan"/>
        </w:rPr>
        <w:t>.</w:t>
      </w:r>
    </w:p>
    <w:p w:rsidRPr="00006480" w:rsidR="00B32C5B" w:rsidP="00006480" w:rsidRDefault="002B1440" w14:paraId="2BCAD6AF" w14:textId="63AFE1BD">
      <w:pPr>
        <w:pStyle w:val="Body1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006480">
        <w:rPr>
          <w:rFonts w:ascii="Times New Roman" w:hAnsi="Times New Roman" w:eastAsia="Calibri" w:cs="Times New Roman"/>
          <w:color w:val="000000"/>
          <w:sz w:val="24"/>
          <w:szCs w:val="24"/>
        </w:rPr>
        <w:t>Sincerely,</w:t>
      </w:r>
    </w:p>
    <w:p w:rsidR="002B1440" w:rsidP="005A11C9" w:rsidRDefault="002B1440" w14:paraId="7538E56B" w14:textId="77777777">
      <w:pPr>
        <w:pStyle w:val="Body1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4152AD" w:rsidP="004152AD" w:rsidRDefault="004152AD" w14:paraId="7B11D7FB" w14:textId="77777777">
      <w:pPr>
        <w:rPr>
          <w:szCs w:val="24"/>
        </w:rPr>
      </w:pPr>
      <w:r w:rsidRPr="005A11C9">
        <w:rPr>
          <w:szCs w:val="24"/>
          <w:highlight w:val="yellow"/>
        </w:rPr>
        <w:t>Engineer of Record</w:t>
      </w:r>
      <w:r>
        <w:rPr>
          <w:szCs w:val="24"/>
        </w:rPr>
        <w:t xml:space="preserve">, </w:t>
      </w:r>
    </w:p>
    <w:p w:rsidR="004152AD" w:rsidP="004152AD" w:rsidRDefault="004152AD" w14:paraId="7697BB15" w14:textId="77777777">
      <w:pPr>
        <w:rPr>
          <w:szCs w:val="24"/>
        </w:rPr>
      </w:pPr>
      <w:r w:rsidRPr="003F6FE5">
        <w:rPr>
          <w:szCs w:val="24"/>
          <w:highlight w:val="yellow"/>
        </w:rPr>
        <w:t>Title</w:t>
      </w:r>
    </w:p>
    <w:p w:rsidR="004152AD" w:rsidP="004152AD" w:rsidRDefault="004152AD" w14:paraId="78DC2D9C" w14:textId="77777777">
      <w:pPr>
        <w:rPr>
          <w:szCs w:val="24"/>
        </w:rPr>
      </w:pPr>
    </w:p>
    <w:p w:rsidR="004152AD" w:rsidP="004152AD" w:rsidRDefault="004152AD" w14:paraId="6372B00C" w14:textId="77777777">
      <w:pPr>
        <w:rPr>
          <w:szCs w:val="24"/>
        </w:rPr>
      </w:pPr>
    </w:p>
    <w:p w:rsidRPr="004748E1" w:rsidR="00E03208" w:rsidP="004748E1" w:rsidRDefault="00B54533" w14:paraId="1485293F" w14:textId="77777777">
      <w:pPr>
        <w:pStyle w:val="Heading1"/>
      </w:pPr>
      <w:r w:rsidRPr="004748E1">
        <w:t>Attachments</w:t>
      </w:r>
    </w:p>
    <w:p w:rsidR="00D6774F" w:rsidP="00DB338B" w:rsidRDefault="000212A0" w14:paraId="40C53DF8" w14:textId="67ACB866">
      <w:pPr>
        <w:pStyle w:val="Default"/>
        <w:rPr>
          <w:i/>
          <w:iCs/>
          <w:highlight w:val="cyan"/>
        </w:rPr>
      </w:pPr>
      <w:r>
        <w:rPr>
          <w:i/>
          <w:iCs/>
          <w:highlight w:val="cyan"/>
        </w:rPr>
        <w:t xml:space="preserve">Provide Attachment A </w:t>
      </w:r>
      <w:r w:rsidR="00B76E5E">
        <w:rPr>
          <w:i/>
          <w:iCs/>
          <w:highlight w:val="cyan"/>
        </w:rPr>
        <w:t xml:space="preserve">when </w:t>
      </w:r>
      <w:r w:rsidR="00274B99">
        <w:rPr>
          <w:i/>
          <w:iCs/>
          <w:highlight w:val="cyan"/>
        </w:rPr>
        <w:t>there is a change to the</w:t>
      </w:r>
      <w:r w:rsidR="00A756CB">
        <w:rPr>
          <w:i/>
          <w:iCs/>
          <w:highlight w:val="cyan"/>
        </w:rPr>
        <w:t xml:space="preserve"> curb ramp drainage area</w:t>
      </w:r>
      <w:r w:rsidR="00D6774F">
        <w:rPr>
          <w:i/>
          <w:iCs/>
          <w:highlight w:val="cyan"/>
        </w:rPr>
        <w:t>.</w:t>
      </w:r>
    </w:p>
    <w:p w:rsidR="008870F5" w:rsidP="00DB338B" w:rsidRDefault="00D6774F" w14:paraId="50FD2548" w14:textId="7EE7B298">
      <w:pPr>
        <w:pStyle w:val="Default"/>
        <w:rPr>
          <w:b/>
          <w:bCs/>
        </w:rPr>
      </w:pPr>
      <w:r>
        <w:rPr>
          <w:i/>
          <w:iCs/>
          <w:highlight w:val="cyan"/>
        </w:rPr>
        <w:t>Provide Attachment B if mitigation measures are proposed</w:t>
      </w:r>
      <w:r w:rsidR="00B76E5E">
        <w:rPr>
          <w:i/>
          <w:iCs/>
          <w:highlight w:val="cyan"/>
        </w:rPr>
        <w:t xml:space="preserve">. </w:t>
      </w:r>
    </w:p>
    <w:p w:rsidR="00B54533" w:rsidP="00DB338B" w:rsidRDefault="00B54533" w14:paraId="19A6B078" w14:textId="2EFA2F8F">
      <w:pPr>
        <w:pStyle w:val="Default"/>
        <w:rPr>
          <w:b/>
          <w:bCs/>
        </w:rPr>
      </w:pPr>
      <w:r>
        <w:rPr>
          <w:b/>
          <w:bCs/>
        </w:rPr>
        <w:t xml:space="preserve"> </w:t>
      </w:r>
    </w:p>
    <w:p w:rsidR="00E03208" w:rsidP="64914FF7" w:rsidRDefault="00B81795" w14:paraId="27B9B200" w14:textId="353954D3">
      <w:pPr>
        <w:pStyle w:val="Default"/>
        <w:ind w:left="2160" w:hanging="2160"/>
      </w:pPr>
      <w:r>
        <w:t>Attachment A</w:t>
      </w:r>
      <w:r>
        <w:tab/>
      </w:r>
      <w:r w:rsidR="00840AD5">
        <w:t xml:space="preserve">Drainage </w:t>
      </w:r>
      <w:r w:rsidR="00CC7159">
        <w:t>E</w:t>
      </w:r>
      <w:r w:rsidR="00840AD5">
        <w:t>xhibit/</w:t>
      </w:r>
      <w:r w:rsidR="00CC7159">
        <w:t>M</w:t>
      </w:r>
      <w:r w:rsidR="00840AD5">
        <w:t xml:space="preserve">ap </w:t>
      </w:r>
    </w:p>
    <w:p w:rsidR="00161C0D" w:rsidP="64914FF7" w:rsidRDefault="00161C0D" w14:paraId="2E806364" w14:textId="03EBD231">
      <w:pPr>
        <w:pStyle w:val="Default"/>
        <w:ind w:left="2160" w:hanging="2160"/>
        <w:rPr>
          <w:color w:val="000000" w:themeColor="text1"/>
          <w:highlight w:val="cyan"/>
        </w:rPr>
      </w:pPr>
      <w:r>
        <w:t>Attachment B</w:t>
      </w:r>
      <w:r>
        <w:tab/>
      </w:r>
      <w:r w:rsidR="00531B92">
        <w:t xml:space="preserve">Proposed Mitigation Measure </w:t>
      </w:r>
      <w:r w:rsidR="00D6774F">
        <w:t>Analysis</w:t>
      </w:r>
    </w:p>
    <w:p w:rsidR="00E03208" w:rsidP="64914FF7" w:rsidRDefault="00E03208" w14:paraId="2905B2F9" w14:textId="2B0F4AFD">
      <w:pPr>
        <w:pStyle w:val="Default"/>
        <w:ind w:left="2160"/>
        <w:rPr>
          <w:color w:val="000000" w:themeColor="text1"/>
          <w:highlight w:val="cyan"/>
        </w:rPr>
      </w:pPr>
    </w:p>
    <w:p w:rsidR="00E03208" w:rsidP="00E03208" w:rsidRDefault="00E03208" w14:paraId="3F587A8F" w14:textId="77777777">
      <w:pPr>
        <w:pStyle w:val="Default"/>
        <w:ind w:left="2160" w:hanging="2160"/>
      </w:pPr>
    </w:p>
    <w:p w:rsidR="0040493E" w:rsidRDefault="0040493E" w14:paraId="05FBD026" w14:textId="77777777">
      <w:pPr>
        <w:overflowPunct/>
        <w:autoSpaceDE/>
        <w:autoSpaceDN/>
        <w:adjustRightInd/>
        <w:textAlignment w:val="auto"/>
        <w:rPr>
          <w:szCs w:val="24"/>
        </w:rPr>
      </w:pPr>
    </w:p>
    <w:p w:rsidR="00124FAE" w:rsidRDefault="00124FAE" w14:paraId="0A4C1D32" w14:textId="090FA99D">
      <w:pPr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br w:type="page"/>
      </w:r>
    </w:p>
    <w:p w:rsidRPr="003879DD" w:rsidR="00AE0EF0" w:rsidP="005721FE" w:rsidRDefault="00AE0EF0" w14:paraId="6D088E46" w14:textId="660E9AE0">
      <w:pPr>
        <w:pStyle w:val="Heading1"/>
      </w:pPr>
      <w:r w:rsidRPr="003879DD">
        <w:lastRenderedPageBreak/>
        <w:t>A</w:t>
      </w:r>
      <w:r>
        <w:t>ttachment</w:t>
      </w:r>
      <w:r w:rsidRPr="003879DD">
        <w:t xml:space="preserve"> A – </w:t>
      </w:r>
      <w:r>
        <w:t xml:space="preserve">Drainage </w:t>
      </w:r>
      <w:r w:rsidR="007B645E">
        <w:t>E</w:t>
      </w:r>
      <w:r>
        <w:t>xhibit/</w:t>
      </w:r>
      <w:r w:rsidR="007B645E">
        <w:t>M</w:t>
      </w:r>
      <w:r>
        <w:t xml:space="preserve">ap </w:t>
      </w:r>
    </w:p>
    <w:p w:rsidR="0034447A" w:rsidRDefault="0034447A" w14:paraId="7C470CE3" w14:textId="3A00B56D">
      <w:pPr>
        <w:overflowPunct/>
        <w:autoSpaceDE/>
        <w:autoSpaceDN/>
        <w:adjustRightInd/>
        <w:textAlignment w:val="auto"/>
      </w:pPr>
      <w:r>
        <w:br w:type="page"/>
      </w:r>
    </w:p>
    <w:p w:rsidR="00AE0EF0" w:rsidP="005721FE" w:rsidRDefault="005721FE" w14:paraId="483CFC6D" w14:textId="4B4BF53C">
      <w:pPr>
        <w:pStyle w:val="Heading1"/>
      </w:pPr>
      <w:r>
        <w:lastRenderedPageBreak/>
        <w:t>Attachment B</w:t>
      </w:r>
      <w:r w:rsidR="00F620E1">
        <w:t xml:space="preserve"> – Proposed Mitigation Measure Analysis</w:t>
      </w:r>
    </w:p>
    <w:p w:rsidRPr="00BC6A9C" w:rsidR="003D019E" w:rsidRDefault="003D019E" w14:paraId="319FA812" w14:textId="77777777">
      <w:pPr>
        <w:rPr>
          <w:szCs w:val="24"/>
        </w:rPr>
      </w:pPr>
    </w:p>
    <w:sectPr w:rsidRPr="00BC6A9C" w:rsidR="003D019E" w:rsidSect="009E279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AA" w:author="Alsheimer, Annie" w:date="2024-03-06T11:40:00Z" w:id="0">
    <w:p w:rsidR="00C46189" w:rsidP="000663DE" w:rsidRDefault="00C46189" w14:paraId="6F47ED09" w14:textId="0213EAD1">
      <w:pPr>
        <w:pStyle w:val="CommentText"/>
      </w:pPr>
      <w:r>
        <w:rPr>
          <w:rStyle w:val="CommentReference"/>
        </w:rPr>
        <w:annotationRef/>
      </w:r>
      <w:r>
        <w:t xml:space="preserve">Will each Curb Ramp have an ID associated with ADA Work? </w:t>
      </w:r>
    </w:p>
  </w:comment>
  <w:comment w:initials="HT" w:author="Horton, Tim" w:date="2024-03-07T05:58:00Z" w:id="1">
    <w:p w:rsidR="00161CBE" w:rsidP="000663DE" w:rsidRDefault="00161CBE" w14:paraId="39EBDBD9" w14:textId="77777777">
      <w:pPr>
        <w:pStyle w:val="CommentText"/>
      </w:pPr>
      <w:r>
        <w:rPr>
          <w:rStyle w:val="CommentReference"/>
        </w:rPr>
        <w:annotationRef/>
      </w:r>
      <w:r>
        <w:t>Yes these are in GIS</w:t>
      </w:r>
    </w:p>
  </w:comment>
  <w:comment w:initials="AA" w:author="Alsheimer, Annie" w:date="2024-03-06T12:01:00Z" w:id="2">
    <w:p w:rsidR="00835371" w:rsidP="000663DE" w:rsidRDefault="00835371" w14:paraId="5AC7E3C0" w14:textId="181CF946">
      <w:pPr>
        <w:pStyle w:val="CommentText"/>
      </w:pPr>
      <w:r>
        <w:rPr>
          <w:rStyle w:val="CommentReference"/>
        </w:rPr>
        <w:annotationRef/>
      </w:r>
      <w:r>
        <w:t xml:space="preserve">Could this be a GIS based Map that they draw in? </w:t>
      </w:r>
    </w:p>
  </w:comment>
  <w:comment w:initials="HT" w:author="Horton, Tim" w:date="2024-03-07T06:05:00Z" w:id="3">
    <w:p w:rsidR="00A24710" w:rsidP="000663DE" w:rsidRDefault="00A24710" w14:paraId="0BE71182" w14:textId="77777777">
      <w:pPr>
        <w:pStyle w:val="CommentText"/>
      </w:pPr>
      <w:r>
        <w:rPr>
          <w:rStyle w:val="CommentReference"/>
        </w:rPr>
        <w:annotationRef/>
      </w:r>
      <w:r>
        <w:t>Yes, we need to get the NAME of the GIS map and location.</w:t>
      </w:r>
    </w:p>
  </w:comment>
  <w:comment w:initials="AA" w:author="Alsheimer, Annie [2]" w:date="2024-04-18T12:56:00Z" w:id="4">
    <w:p w:rsidR="652DEF41" w:rsidRDefault="652DEF41" w14:paraId="5AAC1A03" w14:textId="43AFF3AD">
      <w:pPr>
        <w:pStyle w:val="CommentText"/>
      </w:pPr>
      <w:r>
        <w:rPr>
          <w:color w:val="2B579A"/>
          <w:shd w:val="clear" w:color="auto" w:fill="E6E6E6"/>
        </w:rPr>
        <w:fldChar w:fldCharType="begin"/>
      </w:r>
      <w:r>
        <w:instrText xml:space="preserve"> HYPERLINK "mailto:Sarah.Jenniges@jacobs.com"</w:instrText>
      </w:r>
      <w:r>
        <w:rPr>
          <w:color w:val="2B579A"/>
          <w:shd w:val="clear" w:color="auto" w:fill="E6E6E6"/>
        </w:rPr>
      </w:r>
      <w:bookmarkStart w:name="_@_9EE0A8C532254949904E6B7829566B20Z" w:id="6"/>
      <w:r>
        <w:rPr>
          <w:color w:val="2B579A"/>
          <w:shd w:val="clear" w:color="auto" w:fill="E6E6E6"/>
        </w:rPr>
        <w:fldChar w:fldCharType="separate"/>
      </w:r>
      <w:bookmarkEnd w:id="6"/>
      <w:r w:rsidRPr="652DEF41">
        <w:rPr>
          <w:rStyle w:val="Mention"/>
          <w:noProof/>
        </w:rPr>
        <w:t>@Jenniges, Sarah</w:t>
      </w:r>
      <w:r>
        <w:rPr>
          <w:color w:val="2B579A"/>
          <w:shd w:val="clear" w:color="auto" w:fill="E6E6E6"/>
        </w:rPr>
        <w:fldChar w:fldCharType="end"/>
      </w:r>
      <w:r>
        <w:t xml:space="preserve"> Do you have this a webmap set up yet for this project? </w:t>
      </w:r>
      <w:r>
        <w:rPr>
          <w:rStyle w:val="CommentReference"/>
        </w:rPr>
        <w:annotationRef/>
      </w:r>
    </w:p>
  </w:comment>
  <w:comment w:initials="HT" w:author="Horton, Tim [2]" w:date="2024-04-19T08:49:00Z" w:id="5">
    <w:p w:rsidR="392C68F6" w:rsidRDefault="392C68F6" w14:paraId="340BF5E1" w14:textId="67EB29AA">
      <w:pPr>
        <w:pStyle w:val="CommentText"/>
      </w:pPr>
      <w:r>
        <w:t>removed reference to online GIS map that the contract would provide. We are not providing one for the DB</w:t>
      </w:r>
      <w:r>
        <w:rPr>
          <w:rStyle w:val="CommentReference"/>
        </w:rPr>
        <w:annotationRef/>
      </w:r>
    </w:p>
  </w:comment>
  <w:comment w:initials="HT" w:author="Horton, Tim" w:date="2024-03-07T06:05:00Z" w:id="7">
    <w:p w:rsidR="00A24710" w:rsidP="000663DE" w:rsidRDefault="00A24710" w14:paraId="695134A0" w14:textId="77777777">
      <w:pPr>
        <w:pStyle w:val="CommentText"/>
      </w:pPr>
      <w:r>
        <w:rPr>
          <w:rStyle w:val="CommentReference"/>
        </w:rPr>
        <w:annotationRef/>
      </w:r>
      <w:r>
        <w:t>Needs to be defined.</w:t>
      </w:r>
    </w:p>
  </w:comment>
  <w:comment w:initials="AA" w:author="Alsheimer, Annie [2]" w:date="2024-04-18T13:02:00Z" w:id="8">
    <w:p w:rsidR="652DEF41" w:rsidRDefault="652DEF41" w14:paraId="2C7AD995" w14:textId="64AA9721">
      <w:pPr>
        <w:pStyle w:val="CommentText"/>
      </w:pPr>
      <w:r>
        <w:t>ODOT does not have an official definition but provided a basic definition for a sag in drainage.</w:t>
      </w:r>
      <w:r>
        <w:rPr>
          <w:rStyle w:val="CommentReference"/>
        </w:rPr>
        <w:annotationRef/>
      </w:r>
    </w:p>
  </w:comment>
  <w:comment w:initials="AA" w:author="Alsheimer, Annie" w:date="2024-03-06T12:04:00Z" w:id="9">
    <w:p w:rsidR="009D36C7" w:rsidP="000663DE" w:rsidRDefault="009D36C7" w14:paraId="1D725DDD" w14:textId="0E174D9D">
      <w:pPr>
        <w:pStyle w:val="CommentText"/>
      </w:pPr>
      <w:r>
        <w:rPr>
          <w:rStyle w:val="CommentReference"/>
        </w:rPr>
        <w:annotationRef/>
      </w:r>
      <w:r>
        <w:t>We may not have to considered replaced as we are exempt from FAHP</w:t>
      </w:r>
    </w:p>
  </w:comment>
  <w:comment w:initials="LS" w:author="SAECHAO Lu" w:date="2024-03-18T15:55:00Z" w:id="10">
    <w:p w:rsidR="000663DE" w:rsidP="000663DE" w:rsidRDefault="000663DE" w14:paraId="66449297" w14:textId="77777777">
      <w:pPr>
        <w:pStyle w:val="CommentText"/>
      </w:pPr>
      <w:r>
        <w:rPr>
          <w:rStyle w:val="CommentReference"/>
        </w:rPr>
        <w:annotationRef/>
      </w:r>
      <w:r>
        <w:t>I think this needs to be reworded. It should read that if the ramp location satisfies one of the listed threshold conditions then additional coordination with the Agency is not necessary.</w:t>
      </w:r>
    </w:p>
  </w:comment>
  <w:comment w:initials="AA" w:author="Alsheimer, Annie [2]" w:date="2024-03-18T16:14:00Z" w:id="11">
    <w:p w:rsidR="0C4393DD" w:rsidRDefault="0C4393DD" w14:paraId="2353D17C" w14:textId="72634112">
      <w:pPr>
        <w:pStyle w:val="CommentText"/>
      </w:pPr>
      <w:r>
        <w:t>Added a sentence, "f the above thresholds are met, then then no additional coordination with the Agency is required" as i think it should be all of those conditions should be met in order to not have to coordinate with the Agency, not just one condition to be met.</w:t>
      </w:r>
      <w:r>
        <w:rPr>
          <w:rStyle w:val="CommentReference"/>
        </w:rPr>
        <w:annotationRef/>
      </w:r>
    </w:p>
    <w:p w:rsidR="0C4393DD" w:rsidRDefault="0C4393DD" w14:paraId="5836B4A8" w14:textId="4FA63ACC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47ED09" w15:done="1"/>
  <w15:commentEx w15:paraId="39EBDBD9" w15:paraIdParent="6F47ED09" w15:done="1"/>
  <w15:commentEx w15:paraId="5AC7E3C0" w15:done="1"/>
  <w15:commentEx w15:paraId="0BE71182" w15:paraIdParent="5AC7E3C0" w15:done="1"/>
  <w15:commentEx w15:paraId="5AAC1A03" w15:paraIdParent="5AC7E3C0" w15:done="1"/>
  <w15:commentEx w15:paraId="340BF5E1" w15:paraIdParent="5AC7E3C0" w15:done="1"/>
  <w15:commentEx w15:paraId="695134A0" w15:done="1"/>
  <w15:commentEx w15:paraId="2C7AD995" w15:paraIdParent="695134A0" w15:done="1"/>
  <w15:commentEx w15:paraId="1D725DDD" w15:done="1"/>
  <w15:commentEx w15:paraId="66449297" w15:done="1"/>
  <w15:commentEx w15:paraId="5836B4A8" w15:paraIdParent="6644929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92D4C7" w16cex:dateUtc="2024-03-06T19:40:00Z"/>
  <w16cex:commentExtensible w16cex:durableId="2993D5F0" w16cex:dateUtc="2024-03-07T13:58:00Z"/>
  <w16cex:commentExtensible w16cex:durableId="2992D983" w16cex:dateUtc="2024-03-06T20:01:00Z"/>
  <w16cex:commentExtensible w16cex:durableId="2993D7B3" w16cex:dateUtc="2024-03-07T14:05:00Z"/>
  <w16cex:commentExtensible w16cex:durableId="4F8E0EE3" w16cex:dateUtc="2024-04-18T19:56:00Z"/>
  <w16cex:commentExtensible w16cex:durableId="06C307E3" w16cex:dateUtc="2024-04-19T15:49:00Z"/>
  <w16cex:commentExtensible w16cex:durableId="2993D7C3" w16cex:dateUtc="2024-03-07T14:05:00Z"/>
  <w16cex:commentExtensible w16cex:durableId="585BE06F" w16cex:dateUtc="2024-04-18T20:02:00Z"/>
  <w16cex:commentExtensible w16cex:durableId="2992DA4F" w16cex:dateUtc="2024-03-06T20:04:00Z"/>
  <w16cex:commentExtensible w16cex:durableId="3DB7B10D" w16cex:dateUtc="2024-03-18T22:55:00Z"/>
  <w16cex:commentExtensible w16cex:durableId="28942BD6" w16cex:dateUtc="2024-03-18T23:14:00Z">
    <w16cex:extLst>
      <w16:ext xmlns:w16du="http://schemas.microsoft.com/office/word/2023/wordml/word16du" xmlns:cr="http://schemas.microsoft.com/office/comments/2020/reactions" xmlns="" w16:uri="{CE6994B0-6A32-4C9F-8C6B-6E91EDA988CE}">
        <cr:reactions xmlns:cr="http://schemas.microsoft.com/office/comments/2020/reactions">
          <cr:reaction reactionType="1">
            <cr:reactionInfo dateUtc="2024-03-19T15:45:22Z">
              <cr:user userId="S::Lu.SAECHAO@odot.oregon.gov::98830ba5-fcf2-44fd-a32e-beca7a981a78" userProvider="AD" userName="SAECHAO Lu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47ED09" w16cid:durableId="2992D4C7"/>
  <w16cid:commentId w16cid:paraId="39EBDBD9" w16cid:durableId="2993D5F0"/>
  <w16cid:commentId w16cid:paraId="5AC7E3C0" w16cid:durableId="2992D983"/>
  <w16cid:commentId w16cid:paraId="0BE71182" w16cid:durableId="2993D7B3"/>
  <w16cid:commentId w16cid:paraId="5AAC1A03" w16cid:durableId="4F8E0EE3"/>
  <w16cid:commentId w16cid:paraId="340BF5E1" w16cid:durableId="06C307E3"/>
  <w16cid:commentId w16cid:paraId="695134A0" w16cid:durableId="2993D7C3"/>
  <w16cid:commentId w16cid:paraId="2C7AD995" w16cid:durableId="585BE06F"/>
  <w16cid:commentId w16cid:paraId="1D725DDD" w16cid:durableId="2992DA4F"/>
  <w16cid:commentId w16cid:paraId="66449297" w16cid:durableId="3DB7B10D"/>
  <w16cid:commentId w16cid:paraId="5836B4A8" w16cid:durableId="28942B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1CD" w:rsidP="00C13918" w:rsidRDefault="00CE21CD" w14:paraId="12DE8063" w14:textId="77777777">
      <w:r>
        <w:separator/>
      </w:r>
    </w:p>
  </w:endnote>
  <w:endnote w:type="continuationSeparator" w:id="0">
    <w:p w:rsidR="00CE21CD" w:rsidP="00C13918" w:rsidRDefault="00CE21CD" w14:paraId="2116F52C" w14:textId="77777777">
      <w:r>
        <w:continuationSeparator/>
      </w:r>
    </w:p>
  </w:endnote>
  <w:endnote w:type="continuationNotice" w:id="1">
    <w:p w:rsidR="00CE21CD" w:rsidRDefault="00CE21CD" w14:paraId="088E8C8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3967" w:rsidRDefault="00343967" w14:paraId="70297B2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64914FF7" w:rsidTr="64914FF7" w14:paraId="1918C2F9" w14:textId="77777777">
      <w:trPr>
        <w:trHeight w:val="300"/>
      </w:trPr>
      <w:tc>
        <w:tcPr>
          <w:tcW w:w="2880" w:type="dxa"/>
        </w:tcPr>
        <w:p w:rsidR="64914FF7" w:rsidP="64914FF7" w:rsidRDefault="64914FF7" w14:paraId="5331D10B" w14:textId="58C44226">
          <w:pPr>
            <w:pStyle w:val="Header"/>
            <w:ind w:left="-115"/>
          </w:pPr>
        </w:p>
      </w:tc>
      <w:tc>
        <w:tcPr>
          <w:tcW w:w="2880" w:type="dxa"/>
        </w:tcPr>
        <w:p w:rsidR="64914FF7" w:rsidP="64914FF7" w:rsidRDefault="64914FF7" w14:paraId="44D0468C" w14:textId="29A5CE6A">
          <w:pPr>
            <w:pStyle w:val="Header"/>
            <w:jc w:val="center"/>
          </w:pPr>
        </w:p>
      </w:tc>
      <w:tc>
        <w:tcPr>
          <w:tcW w:w="2880" w:type="dxa"/>
        </w:tcPr>
        <w:p w:rsidR="64914FF7" w:rsidP="64914FF7" w:rsidRDefault="64914FF7" w14:paraId="2B72589D" w14:textId="7DE52034">
          <w:pPr>
            <w:pStyle w:val="Header"/>
            <w:ind w:right="-115"/>
            <w:jc w:val="right"/>
          </w:pPr>
        </w:p>
      </w:tc>
    </w:tr>
  </w:tbl>
  <w:p w:rsidR="64914FF7" w:rsidP="64914FF7" w:rsidRDefault="64914FF7" w14:paraId="57544A39" w14:textId="26EDB5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3967" w:rsidRDefault="00343967" w14:paraId="694234A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1CD" w:rsidP="00C13918" w:rsidRDefault="00CE21CD" w14:paraId="2288F615" w14:textId="77777777">
      <w:r>
        <w:separator/>
      </w:r>
    </w:p>
  </w:footnote>
  <w:footnote w:type="continuationSeparator" w:id="0">
    <w:p w:rsidR="00CE21CD" w:rsidP="00C13918" w:rsidRDefault="00CE21CD" w14:paraId="135768A2" w14:textId="77777777">
      <w:r>
        <w:continuationSeparator/>
      </w:r>
    </w:p>
  </w:footnote>
  <w:footnote w:type="continuationNotice" w:id="1">
    <w:p w:rsidR="00CE21CD" w:rsidRDefault="00CE21CD" w14:paraId="4571522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3967" w:rsidRDefault="00343967" w14:paraId="05F73AB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64914FF7" w:rsidTr="64914FF7" w14:paraId="6B57230E" w14:textId="77777777">
      <w:trPr>
        <w:trHeight w:val="300"/>
      </w:trPr>
      <w:tc>
        <w:tcPr>
          <w:tcW w:w="2880" w:type="dxa"/>
        </w:tcPr>
        <w:p w:rsidR="64914FF7" w:rsidP="64914FF7" w:rsidRDefault="64914FF7" w14:paraId="4B3911A2" w14:textId="4960A821">
          <w:pPr>
            <w:pStyle w:val="Header"/>
            <w:ind w:left="-115"/>
          </w:pPr>
        </w:p>
      </w:tc>
      <w:tc>
        <w:tcPr>
          <w:tcW w:w="2880" w:type="dxa"/>
        </w:tcPr>
        <w:p w:rsidR="64914FF7" w:rsidP="64914FF7" w:rsidRDefault="64914FF7" w14:paraId="66AE64EF" w14:textId="0C412AD0">
          <w:pPr>
            <w:pStyle w:val="Header"/>
            <w:jc w:val="center"/>
          </w:pPr>
        </w:p>
      </w:tc>
      <w:tc>
        <w:tcPr>
          <w:tcW w:w="2880" w:type="dxa"/>
        </w:tcPr>
        <w:p w:rsidR="64914FF7" w:rsidP="64914FF7" w:rsidRDefault="64914FF7" w14:paraId="4B16A1A7" w14:textId="6CB5E167">
          <w:pPr>
            <w:pStyle w:val="Header"/>
            <w:ind w:right="-115"/>
            <w:jc w:val="right"/>
          </w:pPr>
        </w:p>
      </w:tc>
    </w:tr>
  </w:tbl>
  <w:p w:rsidR="64914FF7" w:rsidP="64914FF7" w:rsidRDefault="64914FF7" w14:paraId="0DA04D64" w14:textId="2AF9BA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3967" w:rsidRDefault="00343967" w14:paraId="25B9AB2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84A20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9E43317"/>
    <w:multiLevelType w:val="hybridMultilevel"/>
    <w:tmpl w:val="B29CAD10"/>
    <w:lvl w:ilvl="0" w:tplc="04090001">
      <w:start w:val="1"/>
      <w:numFmt w:val="bullet"/>
      <w:lvlText w:val=""/>
      <w:lvlJc w:val="left"/>
      <w:pPr>
        <w:ind w:left="1296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hint="default" w:ascii="Wingdings" w:hAnsi="Wingdings"/>
      </w:rPr>
    </w:lvl>
  </w:abstractNum>
  <w:abstractNum w:abstractNumId="2" w15:restartNumberingAfterBreak="0">
    <w:nsid w:val="10CA5245"/>
    <w:multiLevelType w:val="hybridMultilevel"/>
    <w:tmpl w:val="A5542EF6"/>
    <w:lvl w:ilvl="0" w:tplc="DFF691C4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A50A07"/>
    <w:multiLevelType w:val="hybridMultilevel"/>
    <w:tmpl w:val="5C686F5C"/>
    <w:lvl w:ilvl="0" w:tplc="78C8FDE2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F630BF"/>
    <w:multiLevelType w:val="hybridMultilevel"/>
    <w:tmpl w:val="83886A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39085C"/>
    <w:multiLevelType w:val="hybridMultilevel"/>
    <w:tmpl w:val="B3322E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510FD1"/>
    <w:multiLevelType w:val="multilevel"/>
    <w:tmpl w:val="582E60E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Heading3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2880" w:firstLine="0"/>
      </w:pPr>
      <w:rPr>
        <w:rFonts w:hint="default"/>
      </w:rPr>
    </w:lvl>
    <w:lvl w:ilvl="5">
      <w:start w:val="1"/>
      <w:numFmt w:val="upperLetter"/>
      <w:pStyle w:val="Heading6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lvlText w:val=""/>
      <w:lvlJc w:val="left"/>
      <w:pPr>
        <w:ind w:left="4320" w:firstLine="0"/>
      </w:pPr>
      <w:rPr>
        <w:rFonts w:hint="default"/>
      </w:rPr>
    </w:lvl>
    <w:lvl w:ilvl="7">
      <w:start w:val="1"/>
      <w:numFmt w:val="none"/>
      <w:pStyle w:val="Heading8"/>
      <w:lvlText w:val=""/>
      <w:lvlJc w:val="left"/>
      <w:pPr>
        <w:ind w:left="5040" w:firstLine="0"/>
      </w:pPr>
      <w:rPr>
        <w:rFonts w:hint="default"/>
      </w:rPr>
    </w:lvl>
    <w:lvl w:ilvl="8">
      <w:start w:val="1"/>
      <w:numFmt w:val="none"/>
      <w:pStyle w:val="Heading9"/>
      <w:lvlText w:val="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42E50669"/>
    <w:multiLevelType w:val="hybridMultilevel"/>
    <w:tmpl w:val="210412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535150E"/>
    <w:multiLevelType w:val="hybridMultilevel"/>
    <w:tmpl w:val="5EF08B7C"/>
    <w:lvl w:ilvl="0" w:tplc="79B4656C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027D6E"/>
    <w:multiLevelType w:val="hybridMultilevel"/>
    <w:tmpl w:val="C73A87DA"/>
    <w:lvl w:ilvl="0" w:tplc="AC1C6144">
      <w:start w:val="1"/>
      <w:numFmt w:val="decimal"/>
      <w:lvlText w:val="(%1)"/>
      <w:lvlJc w:val="left"/>
      <w:pPr>
        <w:ind w:left="13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9326652"/>
    <w:multiLevelType w:val="hybridMultilevel"/>
    <w:tmpl w:val="66BE1C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hint="default" w:ascii="Arial" w:hAnsi="Arial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4437923"/>
    <w:multiLevelType w:val="hybridMultilevel"/>
    <w:tmpl w:val="F11EBF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671204E"/>
    <w:multiLevelType w:val="hybridMultilevel"/>
    <w:tmpl w:val="4E822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10681">
    <w:abstractNumId w:val="10"/>
  </w:num>
  <w:num w:numId="2" w16cid:durableId="1860006025">
    <w:abstractNumId w:val="13"/>
  </w:num>
  <w:num w:numId="3" w16cid:durableId="518079809">
    <w:abstractNumId w:val="4"/>
  </w:num>
  <w:num w:numId="4" w16cid:durableId="818232064">
    <w:abstractNumId w:val="0"/>
  </w:num>
  <w:num w:numId="5" w16cid:durableId="101658512">
    <w:abstractNumId w:val="2"/>
  </w:num>
  <w:num w:numId="6" w16cid:durableId="870188803">
    <w:abstractNumId w:val="3"/>
  </w:num>
  <w:num w:numId="7" w16cid:durableId="625699064">
    <w:abstractNumId w:val="8"/>
  </w:num>
  <w:num w:numId="8" w16cid:durableId="976691819">
    <w:abstractNumId w:val="5"/>
  </w:num>
  <w:num w:numId="9" w16cid:durableId="300233611">
    <w:abstractNumId w:val="6"/>
  </w:num>
  <w:num w:numId="10" w16cid:durableId="1252162571">
    <w:abstractNumId w:val="9"/>
  </w:num>
  <w:num w:numId="11" w16cid:durableId="1788230110">
    <w:abstractNumId w:val="7"/>
  </w:num>
  <w:num w:numId="12" w16cid:durableId="673873613">
    <w:abstractNumId w:val="11"/>
  </w:num>
  <w:num w:numId="13" w16cid:durableId="1665082680">
    <w:abstractNumId w:val="1"/>
  </w:num>
  <w:num w:numId="14" w16cid:durableId="82505516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sheimer, Annie">
    <w15:presenceInfo w15:providerId="AD" w15:userId="S::Annie.Alsheimer@jacobs.com::bb400a68-b9dc-42ac-9245-5a2b1522e177"/>
  </w15:person>
  <w15:person w15:author="Horton, Tim">
    <w15:presenceInfo w15:providerId="AD" w15:userId="S::Tim.AHorton@jacobs.com::6e7a935e-a805-4d7d-89c2-b0a8a6c65e42"/>
  </w15:person>
  <w15:person w15:author="Alsheimer, Annie [2]">
    <w15:presenceInfo w15:providerId="AD" w15:userId="S::annie.alsheimer@jacobs.com::bb400a68-b9dc-42ac-9245-5a2b1522e177"/>
  </w15:person>
  <w15:person w15:author="Horton, Tim [2]">
    <w15:presenceInfo w15:providerId="AD" w15:userId="S::tim.horton@jacobs.com::6e7a935e-a805-4d7d-89c2-b0a8a6c65e42"/>
  </w15:person>
  <w15:person w15:author="SAECHAO Lu">
    <w15:presenceInfo w15:providerId="AD" w15:userId="S::Lu.SAECHAO@odot.oregon.gov::98830ba5-fcf2-44fd-a32e-beca7a981a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E2"/>
    <w:rsid w:val="000002AE"/>
    <w:rsid w:val="0000402E"/>
    <w:rsid w:val="00004D76"/>
    <w:rsid w:val="00006480"/>
    <w:rsid w:val="00017149"/>
    <w:rsid w:val="000210DA"/>
    <w:rsid w:val="000212A0"/>
    <w:rsid w:val="00022C93"/>
    <w:rsid w:val="00031958"/>
    <w:rsid w:val="000324B4"/>
    <w:rsid w:val="000400C2"/>
    <w:rsid w:val="000469DA"/>
    <w:rsid w:val="00052CB0"/>
    <w:rsid w:val="00056D31"/>
    <w:rsid w:val="00062CB1"/>
    <w:rsid w:val="00063558"/>
    <w:rsid w:val="00063AE8"/>
    <w:rsid w:val="00064996"/>
    <w:rsid w:val="00064CEE"/>
    <w:rsid w:val="00064FEC"/>
    <w:rsid w:val="000663DE"/>
    <w:rsid w:val="000665FA"/>
    <w:rsid w:val="000717A9"/>
    <w:rsid w:val="00081DA2"/>
    <w:rsid w:val="00083C07"/>
    <w:rsid w:val="000911B3"/>
    <w:rsid w:val="000958F1"/>
    <w:rsid w:val="000A0EE5"/>
    <w:rsid w:val="000A18FF"/>
    <w:rsid w:val="000A2C6D"/>
    <w:rsid w:val="000A3C01"/>
    <w:rsid w:val="000A3E35"/>
    <w:rsid w:val="000A3EB3"/>
    <w:rsid w:val="000A56BE"/>
    <w:rsid w:val="000B00FF"/>
    <w:rsid w:val="000B55B1"/>
    <w:rsid w:val="000B6211"/>
    <w:rsid w:val="000C00D4"/>
    <w:rsid w:val="000C5A12"/>
    <w:rsid w:val="000C5BAE"/>
    <w:rsid w:val="000C6E85"/>
    <w:rsid w:val="000C7638"/>
    <w:rsid w:val="000E3754"/>
    <w:rsid w:val="000E5CCB"/>
    <w:rsid w:val="00101497"/>
    <w:rsid w:val="00101BC7"/>
    <w:rsid w:val="00102299"/>
    <w:rsid w:val="0010684F"/>
    <w:rsid w:val="00107823"/>
    <w:rsid w:val="0011124C"/>
    <w:rsid w:val="001208D8"/>
    <w:rsid w:val="00121AD0"/>
    <w:rsid w:val="00124FAE"/>
    <w:rsid w:val="001266D0"/>
    <w:rsid w:val="00141757"/>
    <w:rsid w:val="00141D71"/>
    <w:rsid w:val="001504B0"/>
    <w:rsid w:val="00151834"/>
    <w:rsid w:val="00153239"/>
    <w:rsid w:val="00161C0D"/>
    <w:rsid w:val="00161CBE"/>
    <w:rsid w:val="00161EFF"/>
    <w:rsid w:val="00171B26"/>
    <w:rsid w:val="00174286"/>
    <w:rsid w:val="0017516F"/>
    <w:rsid w:val="00177A89"/>
    <w:rsid w:val="0018079F"/>
    <w:rsid w:val="0018404D"/>
    <w:rsid w:val="001877B1"/>
    <w:rsid w:val="00190424"/>
    <w:rsid w:val="00194DB0"/>
    <w:rsid w:val="0019500B"/>
    <w:rsid w:val="00197895"/>
    <w:rsid w:val="001A1025"/>
    <w:rsid w:val="001A3339"/>
    <w:rsid w:val="001A478B"/>
    <w:rsid w:val="001A4FF4"/>
    <w:rsid w:val="001B1754"/>
    <w:rsid w:val="001B338F"/>
    <w:rsid w:val="001B49E6"/>
    <w:rsid w:val="001B716F"/>
    <w:rsid w:val="001B7B1F"/>
    <w:rsid w:val="001C0A30"/>
    <w:rsid w:val="001C2172"/>
    <w:rsid w:val="001D09EC"/>
    <w:rsid w:val="001D259F"/>
    <w:rsid w:val="001D266B"/>
    <w:rsid w:val="001D389C"/>
    <w:rsid w:val="001D53E5"/>
    <w:rsid w:val="001D682F"/>
    <w:rsid w:val="001E6086"/>
    <w:rsid w:val="001E6C61"/>
    <w:rsid w:val="001F34F8"/>
    <w:rsid w:val="001F3916"/>
    <w:rsid w:val="001F4B79"/>
    <w:rsid w:val="001F5586"/>
    <w:rsid w:val="001F5BBC"/>
    <w:rsid w:val="00200299"/>
    <w:rsid w:val="002161F8"/>
    <w:rsid w:val="00216FC9"/>
    <w:rsid w:val="00223763"/>
    <w:rsid w:val="00231260"/>
    <w:rsid w:val="00232427"/>
    <w:rsid w:val="00232946"/>
    <w:rsid w:val="00233E5C"/>
    <w:rsid w:val="00241FBB"/>
    <w:rsid w:val="002473AC"/>
    <w:rsid w:val="002475BC"/>
    <w:rsid w:val="00250947"/>
    <w:rsid w:val="002538E0"/>
    <w:rsid w:val="00254356"/>
    <w:rsid w:val="00265C9B"/>
    <w:rsid w:val="00266D50"/>
    <w:rsid w:val="0026788F"/>
    <w:rsid w:val="00274B73"/>
    <w:rsid w:val="00274B99"/>
    <w:rsid w:val="002753A5"/>
    <w:rsid w:val="00276C30"/>
    <w:rsid w:val="0028152A"/>
    <w:rsid w:val="00290A4B"/>
    <w:rsid w:val="002935FF"/>
    <w:rsid w:val="002946DA"/>
    <w:rsid w:val="00294EDF"/>
    <w:rsid w:val="002952AB"/>
    <w:rsid w:val="002A25F2"/>
    <w:rsid w:val="002B1440"/>
    <w:rsid w:val="002B18AF"/>
    <w:rsid w:val="002B274D"/>
    <w:rsid w:val="002B607A"/>
    <w:rsid w:val="002C61F2"/>
    <w:rsid w:val="002D5411"/>
    <w:rsid w:val="002D6BD3"/>
    <w:rsid w:val="002E0FB3"/>
    <w:rsid w:val="002E25CC"/>
    <w:rsid w:val="002F1EB1"/>
    <w:rsid w:val="002F34DD"/>
    <w:rsid w:val="002F5799"/>
    <w:rsid w:val="00302620"/>
    <w:rsid w:val="00306E78"/>
    <w:rsid w:val="00307467"/>
    <w:rsid w:val="00310DC8"/>
    <w:rsid w:val="00311B7D"/>
    <w:rsid w:val="003166FA"/>
    <w:rsid w:val="0032208B"/>
    <w:rsid w:val="0032353C"/>
    <w:rsid w:val="0032523E"/>
    <w:rsid w:val="00330817"/>
    <w:rsid w:val="00332EDC"/>
    <w:rsid w:val="00334B59"/>
    <w:rsid w:val="003419C3"/>
    <w:rsid w:val="00343967"/>
    <w:rsid w:val="0034447A"/>
    <w:rsid w:val="00351AD5"/>
    <w:rsid w:val="00352CF0"/>
    <w:rsid w:val="00361352"/>
    <w:rsid w:val="0036485E"/>
    <w:rsid w:val="00364BE5"/>
    <w:rsid w:val="00365032"/>
    <w:rsid w:val="00366993"/>
    <w:rsid w:val="00370115"/>
    <w:rsid w:val="00370DF2"/>
    <w:rsid w:val="003734C6"/>
    <w:rsid w:val="003753D3"/>
    <w:rsid w:val="00375545"/>
    <w:rsid w:val="003843AA"/>
    <w:rsid w:val="00397AD7"/>
    <w:rsid w:val="003A035A"/>
    <w:rsid w:val="003A3454"/>
    <w:rsid w:val="003A5F14"/>
    <w:rsid w:val="003B0679"/>
    <w:rsid w:val="003B4EBA"/>
    <w:rsid w:val="003C0743"/>
    <w:rsid w:val="003D019E"/>
    <w:rsid w:val="003D19C9"/>
    <w:rsid w:val="003D1E4B"/>
    <w:rsid w:val="003D3D65"/>
    <w:rsid w:val="003E7F0F"/>
    <w:rsid w:val="003F44CE"/>
    <w:rsid w:val="003F4ADE"/>
    <w:rsid w:val="003F6FE5"/>
    <w:rsid w:val="004021EE"/>
    <w:rsid w:val="004028A8"/>
    <w:rsid w:val="0040397F"/>
    <w:rsid w:val="0040493E"/>
    <w:rsid w:val="004150C9"/>
    <w:rsid w:val="004152AD"/>
    <w:rsid w:val="00416383"/>
    <w:rsid w:val="00420154"/>
    <w:rsid w:val="00426525"/>
    <w:rsid w:val="00426D2F"/>
    <w:rsid w:val="00432A85"/>
    <w:rsid w:val="004337F4"/>
    <w:rsid w:val="00436FB5"/>
    <w:rsid w:val="00437755"/>
    <w:rsid w:val="00442405"/>
    <w:rsid w:val="004530B9"/>
    <w:rsid w:val="004579F6"/>
    <w:rsid w:val="00460C63"/>
    <w:rsid w:val="00461E6C"/>
    <w:rsid w:val="00470EB3"/>
    <w:rsid w:val="004748E1"/>
    <w:rsid w:val="00477535"/>
    <w:rsid w:val="004811C8"/>
    <w:rsid w:val="00481459"/>
    <w:rsid w:val="0048171F"/>
    <w:rsid w:val="00490FF5"/>
    <w:rsid w:val="00493642"/>
    <w:rsid w:val="00497923"/>
    <w:rsid w:val="004A30B7"/>
    <w:rsid w:val="004A3886"/>
    <w:rsid w:val="004A5D09"/>
    <w:rsid w:val="004B684C"/>
    <w:rsid w:val="004B69D9"/>
    <w:rsid w:val="004C3E39"/>
    <w:rsid w:val="004C4480"/>
    <w:rsid w:val="004D2A56"/>
    <w:rsid w:val="004D627F"/>
    <w:rsid w:val="004E0193"/>
    <w:rsid w:val="004E325F"/>
    <w:rsid w:val="004E3C11"/>
    <w:rsid w:val="004F10FB"/>
    <w:rsid w:val="00501634"/>
    <w:rsid w:val="0050269E"/>
    <w:rsid w:val="00512B22"/>
    <w:rsid w:val="00513D44"/>
    <w:rsid w:val="005145F8"/>
    <w:rsid w:val="00515A84"/>
    <w:rsid w:val="00516A11"/>
    <w:rsid w:val="00523268"/>
    <w:rsid w:val="005237E4"/>
    <w:rsid w:val="00531B92"/>
    <w:rsid w:val="00540BC8"/>
    <w:rsid w:val="00541FAD"/>
    <w:rsid w:val="005433F0"/>
    <w:rsid w:val="00545D12"/>
    <w:rsid w:val="0055064A"/>
    <w:rsid w:val="0055160C"/>
    <w:rsid w:val="00555D52"/>
    <w:rsid w:val="00563AFB"/>
    <w:rsid w:val="00564FD9"/>
    <w:rsid w:val="005721FE"/>
    <w:rsid w:val="005726AA"/>
    <w:rsid w:val="00576F30"/>
    <w:rsid w:val="005773AA"/>
    <w:rsid w:val="005848EC"/>
    <w:rsid w:val="00584F31"/>
    <w:rsid w:val="00585042"/>
    <w:rsid w:val="00591DFA"/>
    <w:rsid w:val="00593E1E"/>
    <w:rsid w:val="00596A0D"/>
    <w:rsid w:val="005A03F6"/>
    <w:rsid w:val="005A11C9"/>
    <w:rsid w:val="005A1838"/>
    <w:rsid w:val="005A38F6"/>
    <w:rsid w:val="005B04F7"/>
    <w:rsid w:val="005B11B5"/>
    <w:rsid w:val="005B2F7C"/>
    <w:rsid w:val="005B507E"/>
    <w:rsid w:val="005C1A3C"/>
    <w:rsid w:val="005D21A0"/>
    <w:rsid w:val="005D3857"/>
    <w:rsid w:val="005D6478"/>
    <w:rsid w:val="005D65A0"/>
    <w:rsid w:val="005D7EA0"/>
    <w:rsid w:val="005E00AF"/>
    <w:rsid w:val="005E1323"/>
    <w:rsid w:val="005F1180"/>
    <w:rsid w:val="005F1DB4"/>
    <w:rsid w:val="005F5B10"/>
    <w:rsid w:val="00601A2B"/>
    <w:rsid w:val="0060231B"/>
    <w:rsid w:val="00606744"/>
    <w:rsid w:val="00606B3A"/>
    <w:rsid w:val="0061023C"/>
    <w:rsid w:val="0061379D"/>
    <w:rsid w:val="00615D58"/>
    <w:rsid w:val="00620687"/>
    <w:rsid w:val="00621734"/>
    <w:rsid w:val="0062175D"/>
    <w:rsid w:val="00621ECD"/>
    <w:rsid w:val="00624799"/>
    <w:rsid w:val="00626DD0"/>
    <w:rsid w:val="006300BC"/>
    <w:rsid w:val="00630F98"/>
    <w:rsid w:val="00631899"/>
    <w:rsid w:val="006335A1"/>
    <w:rsid w:val="006350F3"/>
    <w:rsid w:val="00650229"/>
    <w:rsid w:val="00650324"/>
    <w:rsid w:val="00651588"/>
    <w:rsid w:val="00653431"/>
    <w:rsid w:val="00660899"/>
    <w:rsid w:val="006804B0"/>
    <w:rsid w:val="0068328E"/>
    <w:rsid w:val="00686DEA"/>
    <w:rsid w:val="006963B1"/>
    <w:rsid w:val="006970E0"/>
    <w:rsid w:val="0069755B"/>
    <w:rsid w:val="006A5960"/>
    <w:rsid w:val="006B044A"/>
    <w:rsid w:val="006B0EEA"/>
    <w:rsid w:val="006B229D"/>
    <w:rsid w:val="006B48D1"/>
    <w:rsid w:val="006C1EA2"/>
    <w:rsid w:val="006C65B2"/>
    <w:rsid w:val="006D0959"/>
    <w:rsid w:val="006E4100"/>
    <w:rsid w:val="006F3751"/>
    <w:rsid w:val="006F5149"/>
    <w:rsid w:val="0070343B"/>
    <w:rsid w:val="007037BD"/>
    <w:rsid w:val="007056C0"/>
    <w:rsid w:val="00707680"/>
    <w:rsid w:val="0070799B"/>
    <w:rsid w:val="00707A18"/>
    <w:rsid w:val="00711BE6"/>
    <w:rsid w:val="00712185"/>
    <w:rsid w:val="00712BB3"/>
    <w:rsid w:val="00720078"/>
    <w:rsid w:val="00725E46"/>
    <w:rsid w:val="0072650B"/>
    <w:rsid w:val="00727F2B"/>
    <w:rsid w:val="00735CC3"/>
    <w:rsid w:val="007410EF"/>
    <w:rsid w:val="0074145C"/>
    <w:rsid w:val="00743AB5"/>
    <w:rsid w:val="00744899"/>
    <w:rsid w:val="00745CC2"/>
    <w:rsid w:val="007512E0"/>
    <w:rsid w:val="007518D2"/>
    <w:rsid w:val="00752B54"/>
    <w:rsid w:val="00754DDF"/>
    <w:rsid w:val="00760EEE"/>
    <w:rsid w:val="00762837"/>
    <w:rsid w:val="00762E44"/>
    <w:rsid w:val="007641E3"/>
    <w:rsid w:val="007658FE"/>
    <w:rsid w:val="007809CB"/>
    <w:rsid w:val="00781C67"/>
    <w:rsid w:val="00782289"/>
    <w:rsid w:val="007878F2"/>
    <w:rsid w:val="0079227B"/>
    <w:rsid w:val="00793814"/>
    <w:rsid w:val="00797503"/>
    <w:rsid w:val="007B2065"/>
    <w:rsid w:val="007B3C79"/>
    <w:rsid w:val="007B5EA6"/>
    <w:rsid w:val="007B645E"/>
    <w:rsid w:val="007C04EB"/>
    <w:rsid w:val="007C3267"/>
    <w:rsid w:val="007C7B47"/>
    <w:rsid w:val="007D4008"/>
    <w:rsid w:val="007E2E19"/>
    <w:rsid w:val="007F25D8"/>
    <w:rsid w:val="007F3D2B"/>
    <w:rsid w:val="007F4DC2"/>
    <w:rsid w:val="007F7AA7"/>
    <w:rsid w:val="007F7AB1"/>
    <w:rsid w:val="00802F53"/>
    <w:rsid w:val="0080628D"/>
    <w:rsid w:val="0080672D"/>
    <w:rsid w:val="00812E78"/>
    <w:rsid w:val="008133C4"/>
    <w:rsid w:val="00813AFF"/>
    <w:rsid w:val="00816420"/>
    <w:rsid w:val="0081678A"/>
    <w:rsid w:val="0082172F"/>
    <w:rsid w:val="00823D45"/>
    <w:rsid w:val="008256DA"/>
    <w:rsid w:val="00831EB8"/>
    <w:rsid w:val="00832535"/>
    <w:rsid w:val="00835371"/>
    <w:rsid w:val="00840AD5"/>
    <w:rsid w:val="0084760E"/>
    <w:rsid w:val="008568E5"/>
    <w:rsid w:val="00861ECC"/>
    <w:rsid w:val="00863958"/>
    <w:rsid w:val="00880FF2"/>
    <w:rsid w:val="00884E04"/>
    <w:rsid w:val="00885E0C"/>
    <w:rsid w:val="008870F5"/>
    <w:rsid w:val="00891D71"/>
    <w:rsid w:val="00897C77"/>
    <w:rsid w:val="008A0B75"/>
    <w:rsid w:val="008A0DDE"/>
    <w:rsid w:val="008A4729"/>
    <w:rsid w:val="008A79C9"/>
    <w:rsid w:val="008C02E4"/>
    <w:rsid w:val="008C052B"/>
    <w:rsid w:val="008C3828"/>
    <w:rsid w:val="008C6588"/>
    <w:rsid w:val="008D16FC"/>
    <w:rsid w:val="008D37EE"/>
    <w:rsid w:val="008D5A6F"/>
    <w:rsid w:val="008D5FBF"/>
    <w:rsid w:val="008E0EFC"/>
    <w:rsid w:val="008E40F9"/>
    <w:rsid w:val="008E4D13"/>
    <w:rsid w:val="008E6508"/>
    <w:rsid w:val="008F27F4"/>
    <w:rsid w:val="00904CC1"/>
    <w:rsid w:val="00910D00"/>
    <w:rsid w:val="00911981"/>
    <w:rsid w:val="00912024"/>
    <w:rsid w:val="00913379"/>
    <w:rsid w:val="00916AE4"/>
    <w:rsid w:val="00921097"/>
    <w:rsid w:val="00924B34"/>
    <w:rsid w:val="00924BCE"/>
    <w:rsid w:val="009379AC"/>
    <w:rsid w:val="009511D7"/>
    <w:rsid w:val="0095180D"/>
    <w:rsid w:val="0095328E"/>
    <w:rsid w:val="009561FA"/>
    <w:rsid w:val="009607A1"/>
    <w:rsid w:val="009627A9"/>
    <w:rsid w:val="00966983"/>
    <w:rsid w:val="00967256"/>
    <w:rsid w:val="0097362C"/>
    <w:rsid w:val="00981302"/>
    <w:rsid w:val="00985A8A"/>
    <w:rsid w:val="0098758B"/>
    <w:rsid w:val="00994D8C"/>
    <w:rsid w:val="009977A7"/>
    <w:rsid w:val="009A22AB"/>
    <w:rsid w:val="009B61DC"/>
    <w:rsid w:val="009C4981"/>
    <w:rsid w:val="009C7B2E"/>
    <w:rsid w:val="009C7F97"/>
    <w:rsid w:val="009D36C7"/>
    <w:rsid w:val="009E279E"/>
    <w:rsid w:val="009E520C"/>
    <w:rsid w:val="009E652A"/>
    <w:rsid w:val="009F0688"/>
    <w:rsid w:val="00A11C57"/>
    <w:rsid w:val="00A14567"/>
    <w:rsid w:val="00A157BD"/>
    <w:rsid w:val="00A17502"/>
    <w:rsid w:val="00A17FE5"/>
    <w:rsid w:val="00A23EAA"/>
    <w:rsid w:val="00A243E1"/>
    <w:rsid w:val="00A24710"/>
    <w:rsid w:val="00A25BC6"/>
    <w:rsid w:val="00A26144"/>
    <w:rsid w:val="00A31588"/>
    <w:rsid w:val="00A325A7"/>
    <w:rsid w:val="00A34D47"/>
    <w:rsid w:val="00A362C7"/>
    <w:rsid w:val="00A4052D"/>
    <w:rsid w:val="00A42750"/>
    <w:rsid w:val="00A43C5A"/>
    <w:rsid w:val="00A44A00"/>
    <w:rsid w:val="00A533AA"/>
    <w:rsid w:val="00A62181"/>
    <w:rsid w:val="00A677DA"/>
    <w:rsid w:val="00A756CB"/>
    <w:rsid w:val="00A80D74"/>
    <w:rsid w:val="00A8640E"/>
    <w:rsid w:val="00A918B1"/>
    <w:rsid w:val="00A93372"/>
    <w:rsid w:val="00A968DE"/>
    <w:rsid w:val="00AA6540"/>
    <w:rsid w:val="00AB6A3A"/>
    <w:rsid w:val="00AB7E78"/>
    <w:rsid w:val="00AC0E01"/>
    <w:rsid w:val="00AC15D5"/>
    <w:rsid w:val="00AC2772"/>
    <w:rsid w:val="00AC56D9"/>
    <w:rsid w:val="00AC6ADF"/>
    <w:rsid w:val="00AC6D99"/>
    <w:rsid w:val="00AC7342"/>
    <w:rsid w:val="00AC77B1"/>
    <w:rsid w:val="00AC7A57"/>
    <w:rsid w:val="00AD2BBB"/>
    <w:rsid w:val="00AD6800"/>
    <w:rsid w:val="00AE0EF0"/>
    <w:rsid w:val="00AE2C4B"/>
    <w:rsid w:val="00AE74A0"/>
    <w:rsid w:val="00B00755"/>
    <w:rsid w:val="00B00B37"/>
    <w:rsid w:val="00B00F97"/>
    <w:rsid w:val="00B016AA"/>
    <w:rsid w:val="00B01EB6"/>
    <w:rsid w:val="00B10878"/>
    <w:rsid w:val="00B13135"/>
    <w:rsid w:val="00B14952"/>
    <w:rsid w:val="00B16B0B"/>
    <w:rsid w:val="00B16B52"/>
    <w:rsid w:val="00B2323E"/>
    <w:rsid w:val="00B23BEB"/>
    <w:rsid w:val="00B2433F"/>
    <w:rsid w:val="00B26F1C"/>
    <w:rsid w:val="00B27A2A"/>
    <w:rsid w:val="00B325D0"/>
    <w:rsid w:val="00B32C5B"/>
    <w:rsid w:val="00B43DAA"/>
    <w:rsid w:val="00B44F5F"/>
    <w:rsid w:val="00B5273A"/>
    <w:rsid w:val="00B54533"/>
    <w:rsid w:val="00B5497B"/>
    <w:rsid w:val="00B551A4"/>
    <w:rsid w:val="00B55D88"/>
    <w:rsid w:val="00B663E2"/>
    <w:rsid w:val="00B71E5C"/>
    <w:rsid w:val="00B73BE7"/>
    <w:rsid w:val="00B76E5E"/>
    <w:rsid w:val="00B80802"/>
    <w:rsid w:val="00B81795"/>
    <w:rsid w:val="00B81EAC"/>
    <w:rsid w:val="00B850C9"/>
    <w:rsid w:val="00B91E44"/>
    <w:rsid w:val="00B92069"/>
    <w:rsid w:val="00BA37E6"/>
    <w:rsid w:val="00BB1901"/>
    <w:rsid w:val="00BB3E73"/>
    <w:rsid w:val="00BB42D2"/>
    <w:rsid w:val="00BB5FE0"/>
    <w:rsid w:val="00BC2161"/>
    <w:rsid w:val="00BC2D82"/>
    <w:rsid w:val="00BC459D"/>
    <w:rsid w:val="00BC5D1A"/>
    <w:rsid w:val="00BC6A9C"/>
    <w:rsid w:val="00BD137F"/>
    <w:rsid w:val="00BE1E17"/>
    <w:rsid w:val="00BF0949"/>
    <w:rsid w:val="00BF21AF"/>
    <w:rsid w:val="00BF3F45"/>
    <w:rsid w:val="00C07EA7"/>
    <w:rsid w:val="00C133FC"/>
    <w:rsid w:val="00C13918"/>
    <w:rsid w:val="00C179C4"/>
    <w:rsid w:val="00C3084B"/>
    <w:rsid w:val="00C3213D"/>
    <w:rsid w:val="00C334C4"/>
    <w:rsid w:val="00C35834"/>
    <w:rsid w:val="00C4002E"/>
    <w:rsid w:val="00C450AE"/>
    <w:rsid w:val="00C46189"/>
    <w:rsid w:val="00C46A99"/>
    <w:rsid w:val="00C47E97"/>
    <w:rsid w:val="00C51E7B"/>
    <w:rsid w:val="00C57C61"/>
    <w:rsid w:val="00C66A28"/>
    <w:rsid w:val="00C71053"/>
    <w:rsid w:val="00C73E0D"/>
    <w:rsid w:val="00C8109E"/>
    <w:rsid w:val="00C85704"/>
    <w:rsid w:val="00C85D30"/>
    <w:rsid w:val="00C90EC4"/>
    <w:rsid w:val="00C94AAC"/>
    <w:rsid w:val="00CA7E4E"/>
    <w:rsid w:val="00CB3B16"/>
    <w:rsid w:val="00CC17C7"/>
    <w:rsid w:val="00CC1E05"/>
    <w:rsid w:val="00CC2F9B"/>
    <w:rsid w:val="00CC7159"/>
    <w:rsid w:val="00CD3122"/>
    <w:rsid w:val="00CD755D"/>
    <w:rsid w:val="00CE1D56"/>
    <w:rsid w:val="00CE21CD"/>
    <w:rsid w:val="00CE5327"/>
    <w:rsid w:val="00CE66D8"/>
    <w:rsid w:val="00CE7106"/>
    <w:rsid w:val="00CF1D99"/>
    <w:rsid w:val="00CF22BC"/>
    <w:rsid w:val="00CF40D3"/>
    <w:rsid w:val="00CF4D00"/>
    <w:rsid w:val="00D03D4E"/>
    <w:rsid w:val="00D0704A"/>
    <w:rsid w:val="00D0722D"/>
    <w:rsid w:val="00D16C9D"/>
    <w:rsid w:val="00D20908"/>
    <w:rsid w:val="00D22EBC"/>
    <w:rsid w:val="00D251D4"/>
    <w:rsid w:val="00D26642"/>
    <w:rsid w:val="00D30D49"/>
    <w:rsid w:val="00D3487C"/>
    <w:rsid w:val="00D36139"/>
    <w:rsid w:val="00D40840"/>
    <w:rsid w:val="00D43533"/>
    <w:rsid w:val="00D444A2"/>
    <w:rsid w:val="00D450CC"/>
    <w:rsid w:val="00D46ADE"/>
    <w:rsid w:val="00D625E7"/>
    <w:rsid w:val="00D62F45"/>
    <w:rsid w:val="00D65860"/>
    <w:rsid w:val="00D6632D"/>
    <w:rsid w:val="00D673C8"/>
    <w:rsid w:val="00D6774F"/>
    <w:rsid w:val="00D71BFE"/>
    <w:rsid w:val="00D74C41"/>
    <w:rsid w:val="00D75427"/>
    <w:rsid w:val="00D75E20"/>
    <w:rsid w:val="00D7691C"/>
    <w:rsid w:val="00D76934"/>
    <w:rsid w:val="00D77FAB"/>
    <w:rsid w:val="00D825A8"/>
    <w:rsid w:val="00D8408D"/>
    <w:rsid w:val="00D857D0"/>
    <w:rsid w:val="00D8797F"/>
    <w:rsid w:val="00D93379"/>
    <w:rsid w:val="00DA6012"/>
    <w:rsid w:val="00DA6183"/>
    <w:rsid w:val="00DA6EEA"/>
    <w:rsid w:val="00DB0852"/>
    <w:rsid w:val="00DB338B"/>
    <w:rsid w:val="00DB48B5"/>
    <w:rsid w:val="00DB4E4D"/>
    <w:rsid w:val="00DB517F"/>
    <w:rsid w:val="00DB55FB"/>
    <w:rsid w:val="00DC4A39"/>
    <w:rsid w:val="00DC4D7F"/>
    <w:rsid w:val="00DC4E8B"/>
    <w:rsid w:val="00DD09E4"/>
    <w:rsid w:val="00DD5382"/>
    <w:rsid w:val="00DE2A6F"/>
    <w:rsid w:val="00DE2FFE"/>
    <w:rsid w:val="00DE60DB"/>
    <w:rsid w:val="00DE6C52"/>
    <w:rsid w:val="00DF1DC0"/>
    <w:rsid w:val="00DF6135"/>
    <w:rsid w:val="00DF6E85"/>
    <w:rsid w:val="00E01A40"/>
    <w:rsid w:val="00E03208"/>
    <w:rsid w:val="00E15BCD"/>
    <w:rsid w:val="00E24380"/>
    <w:rsid w:val="00E25351"/>
    <w:rsid w:val="00E32730"/>
    <w:rsid w:val="00E32D9E"/>
    <w:rsid w:val="00E340BA"/>
    <w:rsid w:val="00E462B1"/>
    <w:rsid w:val="00E516C7"/>
    <w:rsid w:val="00E5392F"/>
    <w:rsid w:val="00E54CD2"/>
    <w:rsid w:val="00E572AA"/>
    <w:rsid w:val="00E65804"/>
    <w:rsid w:val="00E67299"/>
    <w:rsid w:val="00E7071F"/>
    <w:rsid w:val="00E70F4E"/>
    <w:rsid w:val="00E749A2"/>
    <w:rsid w:val="00E84265"/>
    <w:rsid w:val="00EA07A1"/>
    <w:rsid w:val="00EA4AE2"/>
    <w:rsid w:val="00EA51B2"/>
    <w:rsid w:val="00EA6B70"/>
    <w:rsid w:val="00EB080E"/>
    <w:rsid w:val="00EB4ACE"/>
    <w:rsid w:val="00EC0AFB"/>
    <w:rsid w:val="00EC4A41"/>
    <w:rsid w:val="00ED3551"/>
    <w:rsid w:val="00ED5EEB"/>
    <w:rsid w:val="00EE289E"/>
    <w:rsid w:val="00EE510A"/>
    <w:rsid w:val="00EF5C72"/>
    <w:rsid w:val="00EF7AED"/>
    <w:rsid w:val="00F03AB1"/>
    <w:rsid w:val="00F03B5F"/>
    <w:rsid w:val="00F03D79"/>
    <w:rsid w:val="00F12729"/>
    <w:rsid w:val="00F16D78"/>
    <w:rsid w:val="00F174C8"/>
    <w:rsid w:val="00F20C1D"/>
    <w:rsid w:val="00F237B1"/>
    <w:rsid w:val="00F251ED"/>
    <w:rsid w:val="00F33194"/>
    <w:rsid w:val="00F354EF"/>
    <w:rsid w:val="00F357D6"/>
    <w:rsid w:val="00F43BFE"/>
    <w:rsid w:val="00F44190"/>
    <w:rsid w:val="00F51779"/>
    <w:rsid w:val="00F5545A"/>
    <w:rsid w:val="00F573A1"/>
    <w:rsid w:val="00F6123C"/>
    <w:rsid w:val="00F620E1"/>
    <w:rsid w:val="00F62342"/>
    <w:rsid w:val="00F67AA4"/>
    <w:rsid w:val="00F700AD"/>
    <w:rsid w:val="00F728E6"/>
    <w:rsid w:val="00F732A7"/>
    <w:rsid w:val="00F808C9"/>
    <w:rsid w:val="00F8502E"/>
    <w:rsid w:val="00F8632A"/>
    <w:rsid w:val="00F9767D"/>
    <w:rsid w:val="00FA63E0"/>
    <w:rsid w:val="00FB063E"/>
    <w:rsid w:val="00FB09AE"/>
    <w:rsid w:val="00FB0DC5"/>
    <w:rsid w:val="00FB216A"/>
    <w:rsid w:val="00FB2FC8"/>
    <w:rsid w:val="00FB7A28"/>
    <w:rsid w:val="00FC1FAE"/>
    <w:rsid w:val="00FC2875"/>
    <w:rsid w:val="00FC3FCA"/>
    <w:rsid w:val="00FC6CB2"/>
    <w:rsid w:val="00FC70FF"/>
    <w:rsid w:val="00FE1E81"/>
    <w:rsid w:val="00FF532E"/>
    <w:rsid w:val="0211281F"/>
    <w:rsid w:val="03409462"/>
    <w:rsid w:val="0455F837"/>
    <w:rsid w:val="06BE815B"/>
    <w:rsid w:val="076ABCB3"/>
    <w:rsid w:val="07B42F1C"/>
    <w:rsid w:val="085A31BF"/>
    <w:rsid w:val="08FAEA1A"/>
    <w:rsid w:val="097C73F2"/>
    <w:rsid w:val="0B5278E7"/>
    <w:rsid w:val="0C0419C0"/>
    <w:rsid w:val="0C4393DD"/>
    <w:rsid w:val="0E085B4B"/>
    <w:rsid w:val="0E4FE515"/>
    <w:rsid w:val="0FEF6890"/>
    <w:rsid w:val="11592694"/>
    <w:rsid w:val="1246C269"/>
    <w:rsid w:val="1250D19D"/>
    <w:rsid w:val="129A0C21"/>
    <w:rsid w:val="12B7E327"/>
    <w:rsid w:val="12F4F6F5"/>
    <w:rsid w:val="15B151BC"/>
    <w:rsid w:val="16F0B61B"/>
    <w:rsid w:val="179A79B9"/>
    <w:rsid w:val="180E0232"/>
    <w:rsid w:val="1AF35E8B"/>
    <w:rsid w:val="1E209D93"/>
    <w:rsid w:val="22F6280E"/>
    <w:rsid w:val="255ED57D"/>
    <w:rsid w:val="25AFE4F9"/>
    <w:rsid w:val="25DABCBA"/>
    <w:rsid w:val="269C8D85"/>
    <w:rsid w:val="292F61F6"/>
    <w:rsid w:val="29448576"/>
    <w:rsid w:val="2984E1FC"/>
    <w:rsid w:val="2AAEFFA9"/>
    <w:rsid w:val="2B533708"/>
    <w:rsid w:val="2C18B4FD"/>
    <w:rsid w:val="2E3C928F"/>
    <w:rsid w:val="2F271254"/>
    <w:rsid w:val="2F2867FC"/>
    <w:rsid w:val="2FD862F0"/>
    <w:rsid w:val="2FF0E278"/>
    <w:rsid w:val="30CB0211"/>
    <w:rsid w:val="31365F9F"/>
    <w:rsid w:val="318E00D7"/>
    <w:rsid w:val="34414B6D"/>
    <w:rsid w:val="36191F6B"/>
    <w:rsid w:val="373750AF"/>
    <w:rsid w:val="37E354D8"/>
    <w:rsid w:val="392C1AA1"/>
    <w:rsid w:val="392C68F6"/>
    <w:rsid w:val="39E845F0"/>
    <w:rsid w:val="3AD1F940"/>
    <w:rsid w:val="3D0FE4DD"/>
    <w:rsid w:val="3D3333BC"/>
    <w:rsid w:val="3D93B13D"/>
    <w:rsid w:val="3F514CB9"/>
    <w:rsid w:val="4005D63E"/>
    <w:rsid w:val="40F78093"/>
    <w:rsid w:val="413101FE"/>
    <w:rsid w:val="414C4221"/>
    <w:rsid w:val="43AFBD9F"/>
    <w:rsid w:val="48096F48"/>
    <w:rsid w:val="4B5D60B3"/>
    <w:rsid w:val="4D3D37CB"/>
    <w:rsid w:val="4D6A7C2E"/>
    <w:rsid w:val="4DBCC5F1"/>
    <w:rsid w:val="4E82F486"/>
    <w:rsid w:val="514A2267"/>
    <w:rsid w:val="52C0A3E2"/>
    <w:rsid w:val="5333F59B"/>
    <w:rsid w:val="54062B11"/>
    <w:rsid w:val="54F123EE"/>
    <w:rsid w:val="5723F56B"/>
    <w:rsid w:val="5D10D735"/>
    <w:rsid w:val="5D8386A2"/>
    <w:rsid w:val="627DC04A"/>
    <w:rsid w:val="63921EE0"/>
    <w:rsid w:val="64914FF7"/>
    <w:rsid w:val="652DEF41"/>
    <w:rsid w:val="65CBD7DC"/>
    <w:rsid w:val="66AC35AF"/>
    <w:rsid w:val="66D49667"/>
    <w:rsid w:val="686EAE8D"/>
    <w:rsid w:val="69982519"/>
    <w:rsid w:val="6AEC9740"/>
    <w:rsid w:val="6B636848"/>
    <w:rsid w:val="6B84D2B1"/>
    <w:rsid w:val="6DB1483F"/>
    <w:rsid w:val="6DF04E7F"/>
    <w:rsid w:val="6FB34AE0"/>
    <w:rsid w:val="7092B49C"/>
    <w:rsid w:val="70D964B3"/>
    <w:rsid w:val="72D9CA3A"/>
    <w:rsid w:val="755667AD"/>
    <w:rsid w:val="77AF21C2"/>
    <w:rsid w:val="7A191AF6"/>
    <w:rsid w:val="7A45D123"/>
    <w:rsid w:val="7A7A8F8F"/>
    <w:rsid w:val="7CC65AE4"/>
    <w:rsid w:val="7D7F6F41"/>
    <w:rsid w:val="7F68607C"/>
    <w:rsid w:val="7FF4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110DA"/>
  <w15:docId w15:val="{AC9CDA04-714E-4FFD-84FF-255641B4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B216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797503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0EF0"/>
    <w:pPr>
      <w:numPr>
        <w:ilvl w:val="1"/>
        <w:numId w:val="9"/>
      </w:numPr>
      <w:overflowPunct/>
      <w:autoSpaceDE/>
      <w:autoSpaceDN/>
      <w:adjustRightInd/>
      <w:spacing w:before="200" w:line="271" w:lineRule="auto"/>
      <w:textAlignment w:val="auto"/>
      <w:outlineLvl w:val="1"/>
    </w:pPr>
    <w:rPr>
      <w:rFonts w:asciiTheme="majorHAnsi" w:hAnsiTheme="majorHAnsi" w:eastAsiaTheme="majorEastAsia" w:cstheme="majorBidi"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0EF0"/>
    <w:pPr>
      <w:numPr>
        <w:ilvl w:val="2"/>
        <w:numId w:val="9"/>
      </w:numPr>
      <w:overflowPunct/>
      <w:autoSpaceDE/>
      <w:autoSpaceDN/>
      <w:adjustRightInd/>
      <w:spacing w:before="200" w:line="271" w:lineRule="auto"/>
      <w:textAlignment w:val="auto"/>
      <w:outlineLvl w:val="2"/>
    </w:pPr>
    <w:rPr>
      <w:rFonts w:asciiTheme="majorHAnsi" w:hAnsiTheme="majorHAnsi" w:eastAsiaTheme="majorEastAsia" w:cstheme="majorBidi"/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0EF0"/>
    <w:pPr>
      <w:numPr>
        <w:ilvl w:val="3"/>
        <w:numId w:val="9"/>
      </w:numPr>
      <w:overflowPunct/>
      <w:autoSpaceDE/>
      <w:autoSpaceDN/>
      <w:adjustRightInd/>
      <w:spacing w:line="271" w:lineRule="auto"/>
      <w:textAlignment w:val="auto"/>
      <w:outlineLvl w:val="3"/>
    </w:pPr>
    <w:rPr>
      <w:rFonts w:asciiTheme="majorHAnsi" w:hAnsiTheme="majorHAnsi" w:eastAsiaTheme="majorEastAsia" w:cstheme="majorBidi"/>
      <w:b/>
      <w:bCs/>
      <w:spacing w:val="5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E0EF0"/>
    <w:pPr>
      <w:numPr>
        <w:ilvl w:val="4"/>
        <w:numId w:val="9"/>
      </w:numPr>
      <w:overflowPunct/>
      <w:autoSpaceDE/>
      <w:autoSpaceDN/>
      <w:adjustRightInd/>
      <w:spacing w:line="271" w:lineRule="auto"/>
      <w:textAlignment w:val="auto"/>
      <w:outlineLvl w:val="4"/>
    </w:pPr>
    <w:rPr>
      <w:rFonts w:asciiTheme="majorHAnsi" w:hAnsiTheme="majorHAnsi" w:eastAsiaTheme="majorEastAsia" w:cstheme="majorBidi"/>
      <w:i/>
      <w:iCs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E0EF0"/>
    <w:pPr>
      <w:numPr>
        <w:ilvl w:val="5"/>
        <w:numId w:val="9"/>
      </w:numPr>
      <w:shd w:val="clear" w:color="auto" w:fill="FFFFFF" w:themeFill="background1"/>
      <w:overflowPunct/>
      <w:autoSpaceDE/>
      <w:autoSpaceDN/>
      <w:adjustRightInd/>
      <w:spacing w:line="271" w:lineRule="auto"/>
      <w:textAlignment w:val="auto"/>
      <w:outlineLvl w:val="5"/>
    </w:pPr>
    <w:rPr>
      <w:rFonts w:asciiTheme="majorHAnsi" w:hAnsiTheme="majorHAnsi" w:eastAsiaTheme="majorEastAsia" w:cstheme="majorBidi"/>
      <w:b/>
      <w:bCs/>
      <w:spacing w:val="5"/>
      <w:sz w:val="28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E0EF0"/>
    <w:pPr>
      <w:numPr>
        <w:ilvl w:val="6"/>
        <w:numId w:val="9"/>
      </w:numPr>
      <w:overflowPunct/>
      <w:autoSpaceDE/>
      <w:autoSpaceDN/>
      <w:adjustRightInd/>
      <w:spacing w:line="276" w:lineRule="auto"/>
      <w:textAlignment w:val="auto"/>
      <w:outlineLvl w:val="6"/>
    </w:pPr>
    <w:rPr>
      <w:rFonts w:asciiTheme="majorHAnsi" w:hAnsiTheme="majorHAnsi" w:eastAsiaTheme="majorEastAsia" w:cstheme="majorBidi"/>
      <w:b/>
      <w:bCs/>
      <w:i/>
      <w:iCs/>
      <w:color w:val="5A5A5A" w:themeColor="text1" w:themeTint="A5"/>
      <w:sz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E0EF0"/>
    <w:pPr>
      <w:numPr>
        <w:ilvl w:val="7"/>
        <w:numId w:val="9"/>
      </w:numPr>
      <w:overflowPunct/>
      <w:autoSpaceDE/>
      <w:autoSpaceDN/>
      <w:adjustRightInd/>
      <w:spacing w:line="276" w:lineRule="auto"/>
      <w:textAlignment w:val="auto"/>
      <w:outlineLvl w:val="7"/>
    </w:pPr>
    <w:rPr>
      <w:rFonts w:asciiTheme="majorHAnsi" w:hAnsiTheme="majorHAnsi" w:eastAsiaTheme="majorEastAsia" w:cstheme="majorBidi"/>
      <w:b/>
      <w:bCs/>
      <w:color w:val="7F7F7F" w:themeColor="text1" w:themeTint="80"/>
      <w:sz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E0EF0"/>
    <w:pPr>
      <w:numPr>
        <w:ilvl w:val="8"/>
        <w:numId w:val="9"/>
      </w:numPr>
      <w:overflowPunct/>
      <w:autoSpaceDE/>
      <w:autoSpaceDN/>
      <w:adjustRightInd/>
      <w:spacing w:line="271" w:lineRule="auto"/>
      <w:textAlignment w:val="auto"/>
      <w:outlineLvl w:val="8"/>
    </w:pPr>
    <w:rPr>
      <w:rFonts w:asciiTheme="majorHAnsi" w:hAnsiTheme="majorHAnsi" w:eastAsiaTheme="majorEastAsia" w:cstheme="majorBidi"/>
      <w:b/>
      <w:bCs/>
      <w:i/>
      <w:iCs/>
      <w:color w:val="7F7F7F" w:themeColor="text1" w:themeTint="80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Address1" w:customStyle="1">
    <w:name w:val="Address1"/>
    <w:basedOn w:val="Normal"/>
    <w:rsid w:val="00FB216A"/>
    <w:pPr>
      <w:tabs>
        <w:tab w:val="left" w:pos="1800"/>
        <w:tab w:val="left" w:pos="2520"/>
        <w:tab w:val="left" w:pos="5040"/>
        <w:tab w:val="left" w:pos="6048"/>
      </w:tabs>
      <w:ind w:left="1080" w:hanging="720"/>
    </w:pPr>
  </w:style>
  <w:style w:type="paragraph" w:styleId="Address2" w:customStyle="1">
    <w:name w:val="Address2"/>
    <w:basedOn w:val="Normal"/>
    <w:rsid w:val="00FB216A"/>
    <w:pPr>
      <w:tabs>
        <w:tab w:val="left" w:pos="4680"/>
        <w:tab w:val="left" w:pos="5400"/>
      </w:tabs>
      <w:spacing w:after="240"/>
      <w:ind w:left="1080" w:hanging="720"/>
    </w:pPr>
  </w:style>
  <w:style w:type="paragraph" w:styleId="ListParagraph">
    <w:name w:val="List Paragraph"/>
    <w:basedOn w:val="Normal"/>
    <w:uiPriority w:val="34"/>
    <w:qFormat/>
    <w:rsid w:val="00802F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02F5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545D1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545D1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5A11C9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 w:eastAsiaTheme="minorHAnsi" w:cstheme="minorBidi"/>
      <w:sz w:val="22"/>
      <w:szCs w:val="22"/>
    </w:rPr>
  </w:style>
  <w:style w:type="paragraph" w:styleId="Body1" w:customStyle="1">
    <w:name w:val="Body 1"/>
    <w:basedOn w:val="Normal"/>
    <w:qFormat/>
    <w:rsid w:val="005A11C9"/>
    <w:pPr>
      <w:overflowPunct/>
      <w:autoSpaceDE/>
      <w:autoSpaceDN/>
      <w:adjustRightInd/>
      <w:spacing w:after="180" w:line="276" w:lineRule="auto"/>
      <w:textAlignment w:val="auto"/>
    </w:pPr>
    <w:rPr>
      <w:rFonts w:ascii="Arial" w:hAnsi="Arial" w:eastAsiaTheme="minorHAnsi" w:cstheme="minorBidi"/>
      <w:sz w:val="22"/>
      <w:szCs w:val="22"/>
    </w:rPr>
  </w:style>
  <w:style w:type="paragraph" w:styleId="TableTitle" w:customStyle="1">
    <w:name w:val="Table Title"/>
    <w:basedOn w:val="Normal"/>
    <w:qFormat/>
    <w:rsid w:val="005A11C9"/>
    <w:pPr>
      <w:overflowPunct/>
      <w:autoSpaceDE/>
      <w:autoSpaceDN/>
      <w:adjustRightInd/>
      <w:spacing w:before="120" w:after="180" w:line="276" w:lineRule="auto"/>
      <w:ind w:left="907" w:hanging="907"/>
      <w:textAlignment w:val="auto"/>
    </w:pPr>
    <w:rPr>
      <w:rFonts w:ascii="Arial" w:hAnsi="Arial" w:cs="Arial" w:eastAsiaTheme="minorHAnsi"/>
      <w:b/>
      <w:sz w:val="18"/>
      <w:szCs w:val="18"/>
    </w:rPr>
  </w:style>
  <w:style w:type="paragraph" w:styleId="TableHeading" w:customStyle="1">
    <w:name w:val="Table Heading"/>
    <w:basedOn w:val="Normal"/>
    <w:qFormat/>
    <w:rsid w:val="005A11C9"/>
    <w:pPr>
      <w:overflowPunct/>
      <w:autoSpaceDE/>
      <w:autoSpaceDN/>
      <w:adjustRightInd/>
      <w:textAlignment w:val="auto"/>
    </w:pPr>
    <w:rPr>
      <w:rFonts w:ascii="Arial Bold" w:hAnsi="Arial Bold" w:cs="Arial" w:eastAsiaTheme="minorHAnsi"/>
      <w:b/>
      <w:color w:val="000000" w:themeColor="text1"/>
      <w:sz w:val="18"/>
      <w:szCs w:val="18"/>
    </w:rPr>
  </w:style>
  <w:style w:type="table" w:styleId="PlainTable1">
    <w:name w:val="Plain Table 1"/>
    <w:basedOn w:val="TableNormal"/>
    <w:uiPriority w:val="41"/>
    <w:rsid w:val="005A11C9"/>
    <w:rPr>
      <w:rFonts w:asciiTheme="minorHAnsi" w:hAnsiTheme="minorHAnsi" w:eastAsia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structions" w:customStyle="1">
    <w:name w:val="Instructions"/>
    <w:basedOn w:val="Normal"/>
    <w:next w:val="Normal"/>
    <w:qFormat/>
    <w:rsid w:val="009607A1"/>
    <w:pPr>
      <w:overflowPunct/>
      <w:autoSpaceDE/>
      <w:autoSpaceDN/>
      <w:adjustRightInd/>
      <w:jc w:val="both"/>
      <w:textAlignment w:val="auto"/>
    </w:pPr>
    <w:rPr>
      <w:rFonts w:ascii="Arial" w:hAnsi="Arial"/>
      <w:b/>
      <w:i/>
      <w:color w:val="FF6600"/>
      <w:sz w:val="22"/>
    </w:rPr>
  </w:style>
  <w:style w:type="paragraph" w:styleId="FootnoteText">
    <w:name w:val="footnote text"/>
    <w:basedOn w:val="Normal"/>
    <w:link w:val="FootnoteTextChar"/>
    <w:semiHidden/>
    <w:unhideWhenUsed/>
    <w:rsid w:val="00C13918"/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C13918"/>
  </w:style>
  <w:style w:type="character" w:styleId="FootnoteReference">
    <w:name w:val="footnote reference"/>
    <w:basedOn w:val="DefaultParagraphFont"/>
    <w:semiHidden/>
    <w:unhideWhenUsed/>
    <w:rsid w:val="00C13918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AE0EF0"/>
    <w:rPr>
      <w:rFonts w:asciiTheme="majorHAnsi" w:hAnsiTheme="majorHAnsi" w:eastAsiaTheme="majorEastAsia" w:cstheme="majorBidi"/>
      <w:smallCap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sid w:val="00AE0EF0"/>
    <w:rPr>
      <w:rFonts w:asciiTheme="majorHAnsi" w:hAnsiTheme="majorHAnsi" w:eastAsiaTheme="majorEastAsia" w:cstheme="majorBidi"/>
      <w:i/>
      <w:iCs/>
      <w:smallCaps/>
      <w:spacing w:val="5"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rsid w:val="00AE0EF0"/>
    <w:rPr>
      <w:rFonts w:asciiTheme="majorHAnsi" w:hAnsiTheme="majorHAnsi" w:eastAsiaTheme="majorEastAsia" w:cstheme="majorBidi"/>
      <w:b/>
      <w:bCs/>
      <w:spacing w:val="5"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9"/>
    <w:rsid w:val="00AE0EF0"/>
    <w:rPr>
      <w:rFonts w:asciiTheme="majorHAnsi" w:hAnsiTheme="majorHAnsi" w:eastAsiaTheme="majorEastAsia" w:cstheme="majorBidi"/>
      <w:i/>
      <w:iCs/>
      <w:sz w:val="24"/>
      <w:szCs w:val="24"/>
    </w:rPr>
  </w:style>
  <w:style w:type="character" w:styleId="Heading6Char" w:customStyle="1">
    <w:name w:val="Heading 6 Char"/>
    <w:basedOn w:val="DefaultParagraphFont"/>
    <w:link w:val="Heading6"/>
    <w:uiPriority w:val="9"/>
    <w:rsid w:val="00AE0EF0"/>
    <w:rPr>
      <w:rFonts w:asciiTheme="majorHAnsi" w:hAnsiTheme="majorHAnsi" w:eastAsiaTheme="majorEastAsia" w:cstheme="majorBidi"/>
      <w:b/>
      <w:bCs/>
      <w:spacing w:val="5"/>
      <w:sz w:val="28"/>
      <w:szCs w:val="16"/>
      <w:shd w:val="clear" w:color="auto" w:fill="FFFFFF" w:themeFill="background1"/>
    </w:rPr>
  </w:style>
  <w:style w:type="character" w:styleId="Heading7Char" w:customStyle="1">
    <w:name w:val="Heading 7 Char"/>
    <w:basedOn w:val="DefaultParagraphFont"/>
    <w:link w:val="Heading7"/>
    <w:uiPriority w:val="9"/>
    <w:rsid w:val="00AE0EF0"/>
    <w:rPr>
      <w:rFonts w:asciiTheme="majorHAnsi" w:hAnsiTheme="majorHAnsi" w:eastAsiaTheme="majorEastAsia" w:cstheme="majorBidi"/>
      <w:b/>
      <w:bCs/>
      <w:i/>
      <w:iCs/>
      <w:color w:val="5A5A5A" w:themeColor="text1" w:themeTint="A5"/>
    </w:rPr>
  </w:style>
  <w:style w:type="character" w:styleId="Heading8Char" w:customStyle="1">
    <w:name w:val="Heading 8 Char"/>
    <w:basedOn w:val="DefaultParagraphFont"/>
    <w:link w:val="Heading8"/>
    <w:uiPriority w:val="9"/>
    <w:rsid w:val="00AE0EF0"/>
    <w:rPr>
      <w:rFonts w:asciiTheme="majorHAnsi" w:hAnsiTheme="majorHAnsi" w:eastAsiaTheme="majorEastAsia" w:cstheme="majorBidi"/>
      <w:b/>
      <w:bCs/>
      <w:color w:val="7F7F7F" w:themeColor="text1" w:themeTint="80"/>
    </w:rPr>
  </w:style>
  <w:style w:type="character" w:styleId="Heading9Char" w:customStyle="1">
    <w:name w:val="Heading 9 Char"/>
    <w:basedOn w:val="DefaultParagraphFont"/>
    <w:link w:val="Heading9"/>
    <w:uiPriority w:val="9"/>
    <w:rsid w:val="00AE0EF0"/>
    <w:rPr>
      <w:rFonts w:asciiTheme="majorHAnsi" w:hAnsiTheme="majorHAnsi" w:eastAsiaTheme="majorEastAsia" w:cstheme="majorBidi"/>
      <w:b/>
      <w:bCs/>
      <w:i/>
      <w:iCs/>
      <w:color w:val="7F7F7F" w:themeColor="text1" w:themeTint="80"/>
      <w:sz w:val="18"/>
      <w:szCs w:val="18"/>
    </w:rPr>
  </w:style>
  <w:style w:type="paragraph" w:styleId="Revision">
    <w:name w:val="Revision"/>
    <w:hidden/>
    <w:uiPriority w:val="99"/>
    <w:semiHidden/>
    <w:rsid w:val="00812E78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294E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Hyperlink">
    <w:name w:val="Hyperlink"/>
    <w:basedOn w:val="DefaultParagraphFont"/>
    <w:uiPriority w:val="99"/>
    <w:unhideWhenUsed/>
    <w:rsid w:val="00A918B1"/>
    <w:rPr>
      <w:color w:val="0000FF"/>
      <w:u w:val="single"/>
    </w:rPr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styleId="CommentTextChar" w:customStyle="1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semiHidden/>
    <w:unhideWhenUsed/>
    <w:rsid w:val="00223763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6D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1AD5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351AD5"/>
    <w:rPr>
      <w:b/>
      <w:bCs/>
    </w:rPr>
  </w:style>
  <w:style w:type="paragraph" w:styleId="Bullet3" w:customStyle="1">
    <w:name w:val="Bullet 3"/>
    <w:basedOn w:val="Normal"/>
    <w:next w:val="Bullet3-After1st"/>
    <w:link w:val="Bullet3Char"/>
    <w:rsid w:val="006350F3"/>
    <w:pPr>
      <w:numPr>
        <w:numId w:val="12"/>
      </w:numPr>
      <w:overflowPunct/>
      <w:autoSpaceDE/>
      <w:autoSpaceDN/>
      <w:adjustRightInd/>
      <w:jc w:val="both"/>
      <w:textAlignment w:val="auto"/>
    </w:pPr>
    <w:rPr>
      <w:rFonts w:ascii="Arial" w:hAnsi="Arial"/>
      <w:sz w:val="22"/>
      <w:szCs w:val="22"/>
    </w:rPr>
  </w:style>
  <w:style w:type="paragraph" w:styleId="Indent2" w:customStyle="1">
    <w:name w:val="Indent 2"/>
    <w:basedOn w:val="Normal"/>
    <w:link w:val="Indent2Char"/>
    <w:rsid w:val="006350F3"/>
    <w:pPr>
      <w:overflowPunct/>
      <w:autoSpaceDE/>
      <w:autoSpaceDN/>
      <w:adjustRightInd/>
      <w:ind w:left="576"/>
      <w:jc w:val="both"/>
      <w:textAlignment w:val="auto"/>
    </w:pPr>
    <w:rPr>
      <w:rFonts w:ascii="Arial" w:hAnsi="Arial"/>
      <w:sz w:val="22"/>
      <w:szCs w:val="22"/>
    </w:rPr>
  </w:style>
  <w:style w:type="paragraph" w:styleId="Bullet3-After1st" w:customStyle="1">
    <w:name w:val="Bullet 3 - After 1st"/>
    <w:basedOn w:val="Bullet3"/>
    <w:qFormat/>
    <w:rsid w:val="006350F3"/>
    <w:pPr>
      <w:spacing w:before="80"/>
    </w:pPr>
  </w:style>
  <w:style w:type="character" w:styleId="Bullet3Char" w:customStyle="1">
    <w:name w:val="Bullet 3 Char"/>
    <w:link w:val="Bullet3"/>
    <w:rsid w:val="006350F3"/>
    <w:rPr>
      <w:rFonts w:ascii="Arial" w:hAnsi="Arial"/>
      <w:sz w:val="22"/>
      <w:szCs w:val="22"/>
    </w:rPr>
  </w:style>
  <w:style w:type="character" w:styleId="Indent2Char" w:customStyle="1">
    <w:name w:val="Indent 2 Char"/>
    <w:link w:val="Indent2"/>
    <w:rsid w:val="006350F3"/>
    <w:rPr>
      <w:rFonts w:ascii="Arial" w:hAnsi="Arial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782289"/>
    <w:rPr>
      <w:color w:val="2B579A"/>
      <w:shd w:val="clear" w:color="auto" w:fill="E6E6E6"/>
    </w:rPr>
  </w:style>
  <w:style w:type="character" w:styleId="Heading1Char" w:customStyle="1">
    <w:name w:val="Heading 1 Char"/>
    <w:basedOn w:val="DefaultParagraphFont"/>
    <w:link w:val="Heading1"/>
    <w:rsid w:val="00797503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0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26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oregon.gov/odot/ADA/ProjectDelivery/ADA-DAP-Design-Review_Checklist.docx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footer" Target="footer3.xml"/></Relationships>
</file>

<file path=word/documenttasks/documenttasks1.xml><?xml version="1.0" encoding="utf-8"?>
<t:Tasks xmlns:t="http://schemas.microsoft.com/office/tasks/2019/documenttasks" xmlns:oel="http://schemas.microsoft.com/office/2019/extlst">
  <t:Task id="{90BE1FD6-A83B-418E-815C-A8C4ADC4F29A}">
    <t:Anchor>
      <t:Comment id="697489795"/>
    </t:Anchor>
    <t:History>
      <t:Event id="{12459FAA-6C2E-4790-8EDE-D732DEE4BC91}" time="2024-04-18T19:56:39.613Z">
        <t:Attribution userId="S::annie.alsheimer@jacobs.com::bb400a68-b9dc-42ac-9245-5a2b1522e177" userProvider="AD" userName="Alsheimer, Annie"/>
        <t:Anchor>
          <t:Comment id="1334709987"/>
        </t:Anchor>
        <t:Create/>
      </t:Event>
      <t:Event id="{0B498753-4293-43A0-89FC-55D7BC63F545}" time="2024-04-18T19:56:39.613Z">
        <t:Attribution userId="S::annie.alsheimer@jacobs.com::bb400a68-b9dc-42ac-9245-5a2b1522e177" userProvider="AD" userName="Alsheimer, Annie"/>
        <t:Anchor>
          <t:Comment id="1334709987"/>
        </t:Anchor>
        <t:Assign userId="S::Sarah.Jenniges@jacobs.com::c4530261-82e1-44f8-a8a3-fda125a5d203" userProvider="AD" userName="Jenniges, Sarah"/>
      </t:Event>
      <t:Event id="{A011B7D8-B8E7-4560-84FC-6829D8DA1E6F}" time="2024-04-18T19:56:39.613Z">
        <t:Attribution userId="S::annie.alsheimer@jacobs.com::bb400a68-b9dc-42ac-9245-5a2b1522e177" userProvider="AD" userName="Alsheimer, Annie"/>
        <t:Anchor>
          <t:Comment id="1334709987"/>
        </t:Anchor>
        <t:SetTitle title="@Jenniges, Sarah Do you have this a webmap set up yet for this project?"/>
      </t:Event>
      <t:Event id="{34CC9BD7-EB7A-4052-94D5-1DBF251B7962}" time="2024-04-19T15:49:52.471Z">
        <t:Attribution userId="S::tim.horton@jacobs.com::6e7a935e-a805-4d7d-89c2-b0a8a6c65e42" userProvider="AD" userName="Horton, Tim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 xmlns="17a09214-a196-4a9e-a7f6-b52f94035b4e" xsi:nil="true"/>
    <lcf76f155ced4ddcb4097134ff3c332f xmlns="17a09214-a196-4a9e-a7f6-b52f94035b4e">
      <Terms xmlns="http://schemas.microsoft.com/office/infopath/2007/PartnerControls"/>
    </lcf76f155ced4ddcb4097134ff3c332f>
    <TaxCatchAll xmlns="1c20ac25-2fea-4b0f-98a8-ed92d95a0160" xsi:nil="true"/>
    <GroupBy xmlns="17a09214-a196-4a9e-a7f6-b52f94035b4e" xsi:nil="true"/>
    <Year xmlns="17a09214-a196-4a9e-a7f6-b52f94035b4e" xsi:nil="true"/>
    <Month xmlns="17a09214-a196-4a9e-a7f6-b52f94035b4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8C496228C4B64591391E6EE80668CE" ma:contentTypeVersion="19" ma:contentTypeDescription="Create a new document." ma:contentTypeScope="" ma:versionID="72ef9f29a21c4820a78f637dbadec3d4">
  <xsd:schema xmlns:xsd="http://www.w3.org/2001/XMLSchema" xmlns:xs="http://www.w3.org/2001/XMLSchema" xmlns:p="http://schemas.microsoft.com/office/2006/metadata/properties" xmlns:ns2="17a09214-a196-4a9e-a7f6-b52f94035b4e" xmlns:ns3="1c20ac25-2fea-4b0f-98a8-ed92d95a0160" targetNamespace="http://schemas.microsoft.com/office/2006/metadata/properties" ma:root="true" ma:fieldsID="ce7c386ea65a19631d6e92253a8a4f0c" ns2:_="" ns3:_="">
    <xsd:import namespace="17a09214-a196-4a9e-a7f6-b52f94035b4e"/>
    <xsd:import namespace="1c20ac25-2fea-4b0f-98a8-ed92d95a0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GroupBy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Descrip" minOccurs="0"/>
                <xsd:element ref="ns2:Year" minOccurs="0"/>
                <xsd:element ref="ns2:Mon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a09214-a196-4a9e-a7f6-b52f94035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GroupBy" ma:index="11" nillable="true" ma:displayName="Group By" ma:format="Dropdown" ma:internalName="GroupBy">
      <xsd:simpleType>
        <xsd:restriction base="dms:Choice">
          <xsd:enumeration value="Conceptual Engineering"/>
          <xsd:enumeration value="Procurement Support"/>
          <xsd:enumeration value="Choice 3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dafd165-6beb-44bd-9039-5187b9f5b6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scrip" ma:index="23" nillable="true" ma:displayName="Descrip" ma:internalName="Descrip">
      <xsd:simpleType>
        <xsd:restriction base="dms:Note">
          <xsd:maxLength value="255"/>
        </xsd:restriction>
      </xsd:simpleType>
    </xsd:element>
    <xsd:element name="Year" ma:index="24" nillable="true" ma:displayName="Year" ma:format="Dropdown" ma:internalName="Year">
      <xsd:simpleType>
        <xsd:restriction base="dms:Text">
          <xsd:maxLength value="255"/>
        </xsd:restriction>
      </xsd:simpleType>
    </xsd:element>
    <xsd:element name="Month" ma:index="25" nillable="true" ma:displayName="Month" ma:format="Dropdown" ma:internalName="Month">
      <xsd:simpleType>
        <xsd:restriction base="dms:Choice">
          <xsd:enumeration value="Jan"/>
          <xsd:enumeration value="Feb"/>
          <xsd:enumeration value="Mar"/>
          <xsd:enumeration value="Apr"/>
          <xsd:enumeration value="May"/>
          <xsd:enumeration value="Jun"/>
          <xsd:enumeration value="Jul"/>
          <xsd:enumeration value="Aug"/>
          <xsd:enumeration value="Sep"/>
          <xsd:enumeration value="Oct"/>
          <xsd:enumeration value="Nov"/>
          <xsd:enumeration value="Dec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0ac25-2fea-4b0f-98a8-ed92d95a0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1bd8adb-ad3b-42a1-8749-b481427b4507}" ma:internalName="TaxCatchAll" ma:showField="CatchAllData" ma:web="1c20ac25-2fea-4b0f-98a8-ed92d95a0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E5FA31-30AD-459A-9C1E-99F114A50095}">
  <ds:schemaRefs>
    <ds:schemaRef ds:uri="http://schemas.microsoft.com/office/2006/metadata/properties"/>
    <ds:schemaRef ds:uri="http://purl.org/dc/elements/1.1/"/>
    <ds:schemaRef ds:uri="17a09214-a196-4a9e-a7f6-b52f94035b4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1c20ac25-2fea-4b0f-98a8-ed92d95a0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BB2021-1A20-4D59-BBEE-C4932717A999}"/>
</file>

<file path=customXml/itemProps3.xml><?xml version="1.0" encoding="utf-8"?>
<ds:datastoreItem xmlns:ds="http://schemas.openxmlformats.org/officeDocument/2006/customXml" ds:itemID="{43FD83EF-E3CA-4FD0-961C-1B9FF20F34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706AF8-B1BD-4EA5-83E7-5F754B514FD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WSDOT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WSDOT</dc:creator>
  <cp:keywords/>
  <cp:lastModifiedBy>Matagi, Iosefa</cp:lastModifiedBy>
  <cp:revision>97</cp:revision>
  <cp:lastPrinted>2013-05-02T23:12:00Z</cp:lastPrinted>
  <dcterms:created xsi:type="dcterms:W3CDTF">2024-03-11T23:40:00Z</dcterms:created>
  <dcterms:modified xsi:type="dcterms:W3CDTF">2024-04-29T23:39:10Z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4870107-094d-417a-be4e-221e87afbec1_Enabled">
    <vt:lpwstr>true</vt:lpwstr>
  </property>
  <property fmtid="{D5CDD505-2E9C-101B-9397-08002B2CF9AE}" pid="3" name="MSIP_Label_e4870107-094d-417a-be4e-221e87afbec1_SetDate">
    <vt:lpwstr>2023-10-06T20:29:13Z</vt:lpwstr>
  </property>
  <property fmtid="{D5CDD505-2E9C-101B-9397-08002B2CF9AE}" pid="4" name="MSIP_Label_e4870107-094d-417a-be4e-221e87afbec1_Method">
    <vt:lpwstr>Privileged</vt:lpwstr>
  </property>
  <property fmtid="{D5CDD505-2E9C-101B-9397-08002B2CF9AE}" pid="5" name="MSIP_Label_e4870107-094d-417a-be4e-221e87afbec1_Name">
    <vt:lpwstr>Level 2 - Limited (Items)</vt:lpwstr>
  </property>
  <property fmtid="{D5CDD505-2E9C-101B-9397-08002B2CF9AE}" pid="6" name="MSIP_Label_e4870107-094d-417a-be4e-221e87afbec1_SiteId">
    <vt:lpwstr>28b0d013-46bc-4a64-8d86-1c8a31cf590d</vt:lpwstr>
  </property>
  <property fmtid="{D5CDD505-2E9C-101B-9397-08002B2CF9AE}" pid="7" name="MSIP_Label_e4870107-094d-417a-be4e-221e87afbec1_ActionId">
    <vt:lpwstr>55aa0f12-b33c-4d1a-bda2-9be987831936</vt:lpwstr>
  </property>
  <property fmtid="{D5CDD505-2E9C-101B-9397-08002B2CF9AE}" pid="8" name="MSIP_Label_e4870107-094d-417a-be4e-221e87afbec1_ContentBits">
    <vt:lpwstr>0</vt:lpwstr>
  </property>
  <property fmtid="{D5CDD505-2E9C-101B-9397-08002B2CF9AE}" pid="9" name="Folder_Number">
    <vt:lpwstr/>
  </property>
  <property fmtid="{D5CDD505-2E9C-101B-9397-08002B2CF9AE}" pid="10" name="Folder_Code">
    <vt:lpwstr/>
  </property>
  <property fmtid="{D5CDD505-2E9C-101B-9397-08002B2CF9AE}" pid="11" name="Folder_Name">
    <vt:lpwstr/>
  </property>
  <property fmtid="{D5CDD505-2E9C-101B-9397-08002B2CF9AE}" pid="12" name="Folder_Description">
    <vt:lpwstr/>
  </property>
  <property fmtid="{D5CDD505-2E9C-101B-9397-08002B2CF9AE}" pid="13" name="/Folder_Name/">
    <vt:lpwstr/>
  </property>
  <property fmtid="{D5CDD505-2E9C-101B-9397-08002B2CF9AE}" pid="14" name="/Folder_Description/">
    <vt:lpwstr/>
  </property>
  <property fmtid="{D5CDD505-2E9C-101B-9397-08002B2CF9AE}" pid="15" name="Folder_Version">
    <vt:lpwstr/>
  </property>
  <property fmtid="{D5CDD505-2E9C-101B-9397-08002B2CF9AE}" pid="16" name="Folder_VersionSeq">
    <vt:lpwstr/>
  </property>
  <property fmtid="{D5CDD505-2E9C-101B-9397-08002B2CF9AE}" pid="17" name="Folder_Manager">
    <vt:lpwstr/>
  </property>
  <property fmtid="{D5CDD505-2E9C-101B-9397-08002B2CF9AE}" pid="18" name="Folder_ManagerDesc">
    <vt:lpwstr/>
  </property>
  <property fmtid="{D5CDD505-2E9C-101B-9397-08002B2CF9AE}" pid="19" name="Folder_Storage">
    <vt:lpwstr/>
  </property>
  <property fmtid="{D5CDD505-2E9C-101B-9397-08002B2CF9AE}" pid="20" name="Folder_StorageDesc">
    <vt:lpwstr/>
  </property>
  <property fmtid="{D5CDD505-2E9C-101B-9397-08002B2CF9AE}" pid="21" name="Folder_Creator">
    <vt:lpwstr/>
  </property>
  <property fmtid="{D5CDD505-2E9C-101B-9397-08002B2CF9AE}" pid="22" name="Folder_CreatorDesc">
    <vt:lpwstr/>
  </property>
  <property fmtid="{D5CDD505-2E9C-101B-9397-08002B2CF9AE}" pid="23" name="Folder_CreateDate">
    <vt:lpwstr/>
  </property>
  <property fmtid="{D5CDD505-2E9C-101B-9397-08002B2CF9AE}" pid="24" name="Folder_Updater">
    <vt:lpwstr/>
  </property>
  <property fmtid="{D5CDD505-2E9C-101B-9397-08002B2CF9AE}" pid="25" name="Folder_UpdaterDesc">
    <vt:lpwstr/>
  </property>
  <property fmtid="{D5CDD505-2E9C-101B-9397-08002B2CF9AE}" pid="26" name="Folder_UpdateDate">
    <vt:lpwstr/>
  </property>
  <property fmtid="{D5CDD505-2E9C-101B-9397-08002B2CF9AE}" pid="27" name="Document_Number">
    <vt:lpwstr/>
  </property>
  <property fmtid="{D5CDD505-2E9C-101B-9397-08002B2CF9AE}" pid="28" name="Document_Name">
    <vt:lpwstr/>
  </property>
  <property fmtid="{D5CDD505-2E9C-101B-9397-08002B2CF9AE}" pid="29" name="Document_FileName">
    <vt:lpwstr/>
  </property>
  <property fmtid="{D5CDD505-2E9C-101B-9397-08002B2CF9AE}" pid="30" name="Document_Version">
    <vt:lpwstr/>
  </property>
  <property fmtid="{D5CDD505-2E9C-101B-9397-08002B2CF9AE}" pid="31" name="Document_VersionSeq">
    <vt:lpwstr/>
  </property>
  <property fmtid="{D5CDD505-2E9C-101B-9397-08002B2CF9AE}" pid="32" name="Document_Creator">
    <vt:lpwstr/>
  </property>
  <property fmtid="{D5CDD505-2E9C-101B-9397-08002B2CF9AE}" pid="33" name="Document_CreatorDesc">
    <vt:lpwstr/>
  </property>
  <property fmtid="{D5CDD505-2E9C-101B-9397-08002B2CF9AE}" pid="34" name="Document_CreateDate">
    <vt:lpwstr/>
  </property>
  <property fmtid="{D5CDD505-2E9C-101B-9397-08002B2CF9AE}" pid="35" name="Document_Updater">
    <vt:lpwstr/>
  </property>
  <property fmtid="{D5CDD505-2E9C-101B-9397-08002B2CF9AE}" pid="36" name="Document_UpdaterDesc">
    <vt:lpwstr/>
  </property>
  <property fmtid="{D5CDD505-2E9C-101B-9397-08002B2CF9AE}" pid="37" name="Document_UpdateDate">
    <vt:lpwstr/>
  </property>
  <property fmtid="{D5CDD505-2E9C-101B-9397-08002B2CF9AE}" pid="38" name="Document_Size">
    <vt:lpwstr/>
  </property>
  <property fmtid="{D5CDD505-2E9C-101B-9397-08002B2CF9AE}" pid="39" name="Document_Storage">
    <vt:lpwstr/>
  </property>
  <property fmtid="{D5CDD505-2E9C-101B-9397-08002B2CF9AE}" pid="40" name="Document_StorageDesc">
    <vt:lpwstr/>
  </property>
  <property fmtid="{D5CDD505-2E9C-101B-9397-08002B2CF9AE}" pid="41" name="Document_Department">
    <vt:lpwstr/>
  </property>
  <property fmtid="{D5CDD505-2E9C-101B-9397-08002B2CF9AE}" pid="42" name="Document_DepartmentDesc">
    <vt:lpwstr/>
  </property>
  <property fmtid="{D5CDD505-2E9C-101B-9397-08002B2CF9AE}" pid="43" name="ContentTypeId">
    <vt:lpwstr>0x010100BD8C496228C4B64591391E6EE80668CE</vt:lpwstr>
  </property>
  <property fmtid="{D5CDD505-2E9C-101B-9397-08002B2CF9AE}" pid="44" name="MediaServiceImageTags">
    <vt:lpwstr/>
  </property>
  <property fmtid="{D5CDD505-2E9C-101B-9397-08002B2CF9AE}" pid="45" name="MSIP_Label_7d95f39c-8218-4425-a791-63c9e13c8708_Enabled">
    <vt:lpwstr>true</vt:lpwstr>
  </property>
  <property fmtid="{D5CDD505-2E9C-101B-9397-08002B2CF9AE}" pid="46" name="MSIP_Label_7d95f39c-8218-4425-a791-63c9e13c8708_SetDate">
    <vt:lpwstr>2024-04-18T21:25:20Z</vt:lpwstr>
  </property>
  <property fmtid="{D5CDD505-2E9C-101B-9397-08002B2CF9AE}" pid="47" name="MSIP_Label_7d95f39c-8218-4425-a791-63c9e13c8708_Method">
    <vt:lpwstr>Privileged</vt:lpwstr>
  </property>
  <property fmtid="{D5CDD505-2E9C-101B-9397-08002B2CF9AE}" pid="48" name="MSIP_Label_7d95f39c-8218-4425-a791-63c9e13c8708_Name">
    <vt:lpwstr>7d95f39c-8218-4425-a791-63c9e13c8708</vt:lpwstr>
  </property>
  <property fmtid="{D5CDD505-2E9C-101B-9397-08002B2CF9AE}" pid="49" name="MSIP_Label_7d95f39c-8218-4425-a791-63c9e13c8708_SiteId">
    <vt:lpwstr>37247798-f42c-42fd-8a37-d49c7128d36b</vt:lpwstr>
  </property>
  <property fmtid="{D5CDD505-2E9C-101B-9397-08002B2CF9AE}" pid="50" name="MSIP_Label_7d95f39c-8218-4425-a791-63c9e13c8708_ActionId">
    <vt:lpwstr>3e9a7959-cbce-4afc-99a2-93ab1a3f537a</vt:lpwstr>
  </property>
  <property fmtid="{D5CDD505-2E9C-101B-9397-08002B2CF9AE}" pid="51" name="MSIP_Label_7d95f39c-8218-4425-a791-63c9e13c8708_ContentBits">
    <vt:lpwstr>0</vt:lpwstr>
  </property>
</Properties>
</file>